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6B30D" w14:textId="2820552E" w:rsidR="007F0AD2" w:rsidRDefault="007F0AD2" w:rsidP="007F0AD2">
      <w:pPr>
        <w:pStyle w:val="CRCoverPage"/>
        <w:tabs>
          <w:tab w:val="right" w:pos="9639"/>
        </w:tabs>
        <w:spacing w:after="0"/>
        <w:rPr>
          <w:b/>
          <w:i/>
          <w:noProof/>
          <w:sz w:val="28"/>
        </w:rPr>
      </w:pPr>
      <w:bookmarkStart w:id="0" w:name="_Hlk142466393"/>
      <w:bookmarkStart w:id="1" w:name="_Toc60776684"/>
      <w:bookmarkStart w:id="2" w:name="_Toc139044919"/>
      <w:r>
        <w:rPr>
          <w:b/>
          <w:noProof/>
          <w:sz w:val="24"/>
        </w:rPr>
        <w:t>3GPP TSG-</w:t>
      </w:r>
      <w:r w:rsidR="003E778F">
        <w:fldChar w:fldCharType="begin"/>
      </w:r>
      <w:r w:rsidR="003E778F">
        <w:instrText xml:space="preserve"> DOCPROPERTY  TSG/WGRef  \* MERGEFORMAT </w:instrText>
      </w:r>
      <w:r w:rsidR="003E778F">
        <w:fldChar w:fldCharType="separate"/>
      </w:r>
      <w:r>
        <w:rPr>
          <w:b/>
          <w:noProof/>
          <w:sz w:val="24"/>
        </w:rPr>
        <w:t>RAN WG2</w:t>
      </w:r>
      <w:r w:rsidR="003E778F">
        <w:rPr>
          <w:b/>
          <w:noProof/>
          <w:sz w:val="24"/>
        </w:rPr>
        <w:fldChar w:fldCharType="end"/>
      </w:r>
      <w:r>
        <w:rPr>
          <w:b/>
          <w:noProof/>
          <w:sz w:val="24"/>
        </w:rPr>
        <w:t xml:space="preserve"> Meeting #123</w:t>
      </w:r>
      <w:r w:rsidR="0083248D">
        <w:rPr>
          <w:b/>
          <w:noProof/>
          <w:sz w:val="24"/>
        </w:rPr>
        <w:t>bis</w:t>
      </w:r>
      <w:r>
        <w:rPr>
          <w:b/>
          <w:i/>
          <w:noProof/>
          <w:sz w:val="28"/>
        </w:rPr>
        <w:tab/>
      </w:r>
      <w:r w:rsidR="003E778F">
        <w:fldChar w:fldCharType="begin"/>
      </w:r>
      <w:r w:rsidR="003E778F">
        <w:instrText xml:space="preserve"> DOCPROPERTY  Tdoc#  \* MERGEFORMAT </w:instrText>
      </w:r>
      <w:r w:rsidR="003E778F">
        <w:fldChar w:fldCharType="separate"/>
      </w:r>
      <w:r w:rsidR="001641B6" w:rsidRPr="001641B6">
        <w:rPr>
          <w:b/>
          <w:i/>
          <w:noProof/>
          <w:sz w:val="28"/>
        </w:rPr>
        <w:t>R2-2311199</w:t>
      </w:r>
      <w:r w:rsidR="003E778F">
        <w:rPr>
          <w:b/>
          <w:i/>
          <w:noProof/>
          <w:sz w:val="28"/>
        </w:rPr>
        <w:fldChar w:fldCharType="end"/>
      </w:r>
    </w:p>
    <w:p w14:paraId="76DEF975" w14:textId="77777777" w:rsidR="0083248D" w:rsidRDefault="0083248D" w:rsidP="0083248D">
      <w:pPr>
        <w:pStyle w:val="CRCoverPage"/>
        <w:outlineLvl w:val="0"/>
        <w:rPr>
          <w:b/>
          <w:noProof/>
          <w:sz w:val="24"/>
        </w:rPr>
      </w:pPr>
      <w:bookmarkStart w:id="3" w:name="_Hlk124761912"/>
      <w:r>
        <w:rPr>
          <w:b/>
          <w:bCs/>
          <w:sz w:val="24"/>
          <w:szCs w:val="22"/>
        </w:rPr>
        <w:t>Xiamen</w:t>
      </w:r>
      <w:r w:rsidRPr="007E7651">
        <w:rPr>
          <w:b/>
          <w:bCs/>
          <w:sz w:val="24"/>
          <w:szCs w:val="22"/>
        </w:rPr>
        <w:t xml:space="preserve">, </w:t>
      </w:r>
      <w:r>
        <w:rPr>
          <w:b/>
          <w:bCs/>
          <w:sz w:val="24"/>
          <w:szCs w:val="22"/>
        </w:rPr>
        <w:t>China</w:t>
      </w:r>
      <w:r w:rsidRPr="007E7651">
        <w:rPr>
          <w:b/>
          <w:bCs/>
          <w:sz w:val="24"/>
          <w:szCs w:val="22"/>
        </w:rPr>
        <w:t xml:space="preserve">, </w:t>
      </w:r>
      <w:proofErr w:type="gramStart"/>
      <w:r>
        <w:rPr>
          <w:b/>
          <w:bCs/>
          <w:sz w:val="24"/>
          <w:szCs w:val="22"/>
        </w:rPr>
        <w:t>October</w:t>
      </w:r>
      <w:r w:rsidRPr="007E7651">
        <w:rPr>
          <w:b/>
          <w:bCs/>
          <w:sz w:val="24"/>
          <w:szCs w:val="22"/>
        </w:rPr>
        <w:t>,</w:t>
      </w:r>
      <w:proofErr w:type="gramEnd"/>
      <w:r w:rsidRPr="007E7651">
        <w:rPr>
          <w:b/>
          <w:bCs/>
          <w:sz w:val="24"/>
          <w:szCs w:val="22"/>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F0AD2" w14:paraId="424778DB" w14:textId="77777777" w:rsidTr="00F30E3B">
        <w:tc>
          <w:tcPr>
            <w:tcW w:w="9641" w:type="dxa"/>
            <w:gridSpan w:val="9"/>
            <w:tcBorders>
              <w:top w:val="single" w:sz="4" w:space="0" w:color="auto"/>
              <w:left w:val="single" w:sz="4" w:space="0" w:color="auto"/>
              <w:bottom w:val="nil"/>
              <w:right w:val="single" w:sz="4" w:space="0" w:color="auto"/>
            </w:tcBorders>
            <w:hideMark/>
          </w:tcPr>
          <w:bookmarkEnd w:id="3"/>
          <w:p w14:paraId="0C08A24F" w14:textId="77777777" w:rsidR="007F0AD2" w:rsidRDefault="007F0AD2" w:rsidP="00F30E3B">
            <w:pPr>
              <w:pStyle w:val="CRCoverPage"/>
              <w:spacing w:after="0"/>
              <w:jc w:val="right"/>
              <w:rPr>
                <w:i/>
                <w:noProof/>
              </w:rPr>
            </w:pPr>
            <w:r>
              <w:rPr>
                <w:i/>
                <w:noProof/>
                <w:sz w:val="14"/>
              </w:rPr>
              <w:t>CR-Form-v12.2</w:t>
            </w:r>
          </w:p>
        </w:tc>
      </w:tr>
      <w:tr w:rsidR="007F0AD2" w14:paraId="17549708" w14:textId="77777777" w:rsidTr="00F30E3B">
        <w:tc>
          <w:tcPr>
            <w:tcW w:w="9641" w:type="dxa"/>
            <w:gridSpan w:val="9"/>
            <w:tcBorders>
              <w:top w:val="nil"/>
              <w:left w:val="single" w:sz="4" w:space="0" w:color="auto"/>
              <w:bottom w:val="nil"/>
              <w:right w:val="single" w:sz="4" w:space="0" w:color="auto"/>
            </w:tcBorders>
            <w:hideMark/>
          </w:tcPr>
          <w:p w14:paraId="4AF44053" w14:textId="77777777" w:rsidR="007F0AD2" w:rsidRDefault="007F0AD2" w:rsidP="00F30E3B">
            <w:pPr>
              <w:pStyle w:val="CRCoverPage"/>
              <w:spacing w:after="0"/>
              <w:jc w:val="center"/>
              <w:rPr>
                <w:noProof/>
              </w:rPr>
            </w:pPr>
            <w:r>
              <w:rPr>
                <w:b/>
                <w:noProof/>
                <w:sz w:val="32"/>
              </w:rPr>
              <w:t>CHANGE REQUEST</w:t>
            </w:r>
          </w:p>
        </w:tc>
      </w:tr>
      <w:tr w:rsidR="007F0AD2" w14:paraId="6F736447" w14:textId="77777777" w:rsidTr="00F30E3B">
        <w:tc>
          <w:tcPr>
            <w:tcW w:w="9641" w:type="dxa"/>
            <w:gridSpan w:val="9"/>
            <w:tcBorders>
              <w:top w:val="nil"/>
              <w:left w:val="single" w:sz="4" w:space="0" w:color="auto"/>
              <w:bottom w:val="nil"/>
              <w:right w:val="single" w:sz="4" w:space="0" w:color="auto"/>
            </w:tcBorders>
          </w:tcPr>
          <w:p w14:paraId="2332D072" w14:textId="77777777" w:rsidR="007F0AD2" w:rsidRDefault="007F0AD2" w:rsidP="00F30E3B">
            <w:pPr>
              <w:pStyle w:val="CRCoverPage"/>
              <w:spacing w:after="0"/>
              <w:rPr>
                <w:noProof/>
                <w:sz w:val="8"/>
                <w:szCs w:val="8"/>
              </w:rPr>
            </w:pPr>
          </w:p>
        </w:tc>
      </w:tr>
      <w:tr w:rsidR="007F0AD2" w14:paraId="4AE9D0E2" w14:textId="77777777" w:rsidTr="00F30E3B">
        <w:tc>
          <w:tcPr>
            <w:tcW w:w="142" w:type="dxa"/>
            <w:tcBorders>
              <w:top w:val="nil"/>
              <w:left w:val="single" w:sz="4" w:space="0" w:color="auto"/>
              <w:bottom w:val="nil"/>
              <w:right w:val="nil"/>
            </w:tcBorders>
          </w:tcPr>
          <w:p w14:paraId="38DAE0D8" w14:textId="77777777" w:rsidR="007F0AD2" w:rsidRDefault="007F0AD2" w:rsidP="00F30E3B">
            <w:pPr>
              <w:pStyle w:val="CRCoverPage"/>
              <w:spacing w:after="0"/>
              <w:jc w:val="right"/>
              <w:rPr>
                <w:noProof/>
              </w:rPr>
            </w:pPr>
          </w:p>
        </w:tc>
        <w:tc>
          <w:tcPr>
            <w:tcW w:w="1559" w:type="dxa"/>
            <w:shd w:val="pct30" w:color="FFFF00" w:fill="auto"/>
            <w:hideMark/>
          </w:tcPr>
          <w:p w14:paraId="3FF08B6C" w14:textId="77777777" w:rsidR="007F0AD2" w:rsidRDefault="003E778F" w:rsidP="00F30E3B">
            <w:pPr>
              <w:pStyle w:val="CRCoverPage"/>
              <w:spacing w:after="0"/>
              <w:jc w:val="right"/>
              <w:rPr>
                <w:b/>
                <w:noProof/>
                <w:sz w:val="28"/>
              </w:rPr>
            </w:pPr>
            <w:r>
              <w:fldChar w:fldCharType="begin"/>
            </w:r>
            <w:r>
              <w:instrText xml:space="preserve"> DOCPROPERTY  Spec#  \* MERGEFORMAT </w:instrText>
            </w:r>
            <w:r>
              <w:fldChar w:fldCharType="separate"/>
            </w:r>
            <w:r w:rsidR="007F0AD2">
              <w:rPr>
                <w:b/>
                <w:noProof/>
                <w:sz w:val="28"/>
              </w:rPr>
              <w:t>38.331</w:t>
            </w:r>
            <w:r>
              <w:rPr>
                <w:b/>
                <w:noProof/>
                <w:sz w:val="28"/>
              </w:rPr>
              <w:fldChar w:fldCharType="end"/>
            </w:r>
          </w:p>
        </w:tc>
        <w:tc>
          <w:tcPr>
            <w:tcW w:w="709" w:type="dxa"/>
            <w:hideMark/>
          </w:tcPr>
          <w:p w14:paraId="0A21769E" w14:textId="77777777" w:rsidR="007F0AD2" w:rsidRDefault="007F0AD2" w:rsidP="00F30E3B">
            <w:pPr>
              <w:pStyle w:val="CRCoverPage"/>
              <w:spacing w:after="0"/>
              <w:jc w:val="center"/>
              <w:rPr>
                <w:noProof/>
              </w:rPr>
            </w:pPr>
            <w:r>
              <w:rPr>
                <w:b/>
                <w:noProof/>
                <w:sz w:val="28"/>
              </w:rPr>
              <w:t>CR</w:t>
            </w:r>
          </w:p>
        </w:tc>
        <w:tc>
          <w:tcPr>
            <w:tcW w:w="1276" w:type="dxa"/>
            <w:shd w:val="pct30" w:color="FFFF00" w:fill="auto"/>
            <w:hideMark/>
          </w:tcPr>
          <w:p w14:paraId="40D050B5" w14:textId="1285B946" w:rsidR="007F0AD2" w:rsidRDefault="0083248D" w:rsidP="00F30E3B">
            <w:pPr>
              <w:pStyle w:val="CRCoverPage"/>
              <w:spacing w:after="0"/>
              <w:rPr>
                <w:noProof/>
              </w:rPr>
            </w:pPr>
            <w:r>
              <w:rPr>
                <w:b/>
                <w:noProof/>
                <w:sz w:val="28"/>
              </w:rPr>
              <w:t>4385</w:t>
            </w:r>
          </w:p>
        </w:tc>
        <w:tc>
          <w:tcPr>
            <w:tcW w:w="709" w:type="dxa"/>
            <w:hideMark/>
          </w:tcPr>
          <w:p w14:paraId="12B50A45" w14:textId="77777777" w:rsidR="007F0AD2" w:rsidRDefault="007F0AD2" w:rsidP="00F30E3B">
            <w:pPr>
              <w:pStyle w:val="CRCoverPage"/>
              <w:tabs>
                <w:tab w:val="right" w:pos="625"/>
              </w:tabs>
              <w:spacing w:after="0"/>
              <w:jc w:val="center"/>
              <w:rPr>
                <w:noProof/>
              </w:rPr>
            </w:pPr>
            <w:r>
              <w:rPr>
                <w:b/>
                <w:bCs/>
                <w:noProof/>
                <w:sz w:val="28"/>
              </w:rPr>
              <w:t>rev</w:t>
            </w:r>
          </w:p>
        </w:tc>
        <w:tc>
          <w:tcPr>
            <w:tcW w:w="992" w:type="dxa"/>
            <w:shd w:val="pct30" w:color="FFFF00" w:fill="auto"/>
            <w:hideMark/>
          </w:tcPr>
          <w:p w14:paraId="4657BCBA" w14:textId="7B709475" w:rsidR="007F0AD2" w:rsidRDefault="007F0AD2" w:rsidP="00F30E3B">
            <w:pPr>
              <w:pStyle w:val="CRCoverPage"/>
              <w:spacing w:after="0"/>
              <w:jc w:val="center"/>
              <w:rPr>
                <w:b/>
                <w:noProof/>
              </w:rPr>
            </w:pPr>
          </w:p>
        </w:tc>
        <w:tc>
          <w:tcPr>
            <w:tcW w:w="2410" w:type="dxa"/>
            <w:hideMark/>
          </w:tcPr>
          <w:p w14:paraId="2EF0063C" w14:textId="77777777" w:rsidR="007F0AD2" w:rsidRDefault="007F0AD2" w:rsidP="00F30E3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92BFD65" w14:textId="57C4B66E" w:rsidR="007F0AD2" w:rsidRPr="00345B35" w:rsidRDefault="003E778F" w:rsidP="00F30E3B">
            <w:pPr>
              <w:pStyle w:val="CRCoverPage"/>
              <w:spacing w:after="0"/>
              <w:jc w:val="center"/>
              <w:rPr>
                <w:noProof/>
                <w:sz w:val="28"/>
              </w:rPr>
            </w:pPr>
            <w:r>
              <w:fldChar w:fldCharType="begin"/>
            </w:r>
            <w:r>
              <w:instrText xml:space="preserve"> DOCPROPERTY  Version  \* MERGEFORMAT </w:instrText>
            </w:r>
            <w:r>
              <w:fldChar w:fldCharType="separate"/>
            </w:r>
            <w:r w:rsidR="007F0AD2" w:rsidRPr="00345B35">
              <w:rPr>
                <w:b/>
                <w:noProof/>
                <w:sz w:val="28"/>
              </w:rPr>
              <w:t>1</w:t>
            </w:r>
            <w:r w:rsidR="00174988">
              <w:rPr>
                <w:b/>
                <w:noProof/>
                <w:sz w:val="28"/>
              </w:rPr>
              <w:t>7</w:t>
            </w:r>
            <w:r w:rsidR="007F0AD2" w:rsidRPr="00345B35">
              <w:rPr>
                <w:b/>
                <w:noProof/>
                <w:sz w:val="28"/>
              </w:rPr>
              <w:t>.</w:t>
            </w:r>
            <w:r w:rsidR="00802AF6">
              <w:rPr>
                <w:b/>
                <w:noProof/>
                <w:sz w:val="28"/>
              </w:rPr>
              <w:t>6</w:t>
            </w:r>
            <w:r w:rsidR="007F0AD2"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37A4DE1D" w14:textId="77777777" w:rsidR="007F0AD2" w:rsidRDefault="007F0AD2" w:rsidP="00F30E3B">
            <w:pPr>
              <w:pStyle w:val="CRCoverPage"/>
              <w:spacing w:after="0"/>
              <w:rPr>
                <w:noProof/>
              </w:rPr>
            </w:pPr>
          </w:p>
        </w:tc>
      </w:tr>
      <w:tr w:rsidR="007F0AD2" w14:paraId="084CF330" w14:textId="77777777" w:rsidTr="00F30E3B">
        <w:tc>
          <w:tcPr>
            <w:tcW w:w="9641" w:type="dxa"/>
            <w:gridSpan w:val="9"/>
            <w:tcBorders>
              <w:top w:val="nil"/>
              <w:left w:val="single" w:sz="4" w:space="0" w:color="auto"/>
              <w:bottom w:val="nil"/>
              <w:right w:val="single" w:sz="4" w:space="0" w:color="auto"/>
            </w:tcBorders>
          </w:tcPr>
          <w:p w14:paraId="06FF397C" w14:textId="77777777" w:rsidR="007F0AD2" w:rsidRDefault="007F0AD2" w:rsidP="00F30E3B">
            <w:pPr>
              <w:pStyle w:val="CRCoverPage"/>
              <w:spacing w:after="0"/>
              <w:rPr>
                <w:noProof/>
              </w:rPr>
            </w:pPr>
          </w:p>
        </w:tc>
      </w:tr>
      <w:tr w:rsidR="007F0AD2" w14:paraId="0478742D" w14:textId="77777777" w:rsidTr="00F30E3B">
        <w:tc>
          <w:tcPr>
            <w:tcW w:w="9641" w:type="dxa"/>
            <w:gridSpan w:val="9"/>
            <w:tcBorders>
              <w:top w:val="single" w:sz="4" w:space="0" w:color="auto"/>
              <w:left w:val="nil"/>
              <w:bottom w:val="nil"/>
              <w:right w:val="nil"/>
            </w:tcBorders>
            <w:hideMark/>
          </w:tcPr>
          <w:p w14:paraId="0B1A2134" w14:textId="77777777" w:rsidR="007F0AD2" w:rsidRDefault="007F0AD2" w:rsidP="00F30E3B">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7F0AD2" w14:paraId="523C1A2D" w14:textId="77777777" w:rsidTr="00F30E3B">
        <w:tc>
          <w:tcPr>
            <w:tcW w:w="9641" w:type="dxa"/>
            <w:gridSpan w:val="9"/>
          </w:tcPr>
          <w:p w14:paraId="1C0DA33D" w14:textId="77777777" w:rsidR="007F0AD2" w:rsidRDefault="007F0AD2" w:rsidP="00F30E3B">
            <w:pPr>
              <w:pStyle w:val="CRCoverPage"/>
              <w:spacing w:after="0"/>
              <w:rPr>
                <w:noProof/>
                <w:sz w:val="8"/>
                <w:szCs w:val="8"/>
              </w:rPr>
            </w:pPr>
          </w:p>
        </w:tc>
      </w:tr>
    </w:tbl>
    <w:p w14:paraId="66C500F8" w14:textId="77777777" w:rsidR="007F0AD2" w:rsidRDefault="007F0AD2" w:rsidP="007F0AD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F0AD2" w14:paraId="19951C24" w14:textId="77777777" w:rsidTr="00F30E3B">
        <w:tc>
          <w:tcPr>
            <w:tcW w:w="2835" w:type="dxa"/>
            <w:hideMark/>
          </w:tcPr>
          <w:p w14:paraId="2EC31505" w14:textId="77777777" w:rsidR="007F0AD2" w:rsidRDefault="007F0AD2" w:rsidP="00F30E3B">
            <w:pPr>
              <w:pStyle w:val="CRCoverPage"/>
              <w:tabs>
                <w:tab w:val="right" w:pos="2751"/>
              </w:tabs>
              <w:spacing w:after="0"/>
              <w:rPr>
                <w:b/>
                <w:i/>
                <w:noProof/>
              </w:rPr>
            </w:pPr>
            <w:r>
              <w:rPr>
                <w:b/>
                <w:i/>
                <w:noProof/>
              </w:rPr>
              <w:t>Proposed change affects:</w:t>
            </w:r>
          </w:p>
        </w:tc>
        <w:tc>
          <w:tcPr>
            <w:tcW w:w="1418" w:type="dxa"/>
            <w:hideMark/>
          </w:tcPr>
          <w:p w14:paraId="0D0A1C03" w14:textId="77777777" w:rsidR="007F0AD2" w:rsidRDefault="007F0AD2" w:rsidP="00F30E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E16599" w14:textId="77777777" w:rsidR="007F0AD2" w:rsidRDefault="007F0AD2" w:rsidP="00F30E3B">
            <w:pPr>
              <w:pStyle w:val="CRCoverPage"/>
              <w:spacing w:after="0"/>
              <w:jc w:val="center"/>
              <w:rPr>
                <w:b/>
                <w:caps/>
                <w:noProof/>
              </w:rPr>
            </w:pPr>
          </w:p>
        </w:tc>
        <w:tc>
          <w:tcPr>
            <w:tcW w:w="709" w:type="dxa"/>
            <w:tcBorders>
              <w:top w:val="nil"/>
              <w:left w:val="single" w:sz="4" w:space="0" w:color="auto"/>
              <w:bottom w:val="nil"/>
              <w:right w:val="nil"/>
            </w:tcBorders>
            <w:hideMark/>
          </w:tcPr>
          <w:p w14:paraId="7D03757F" w14:textId="77777777" w:rsidR="007F0AD2" w:rsidRDefault="007F0AD2" w:rsidP="00F30E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BF7DF4" w14:textId="3B66D4D0" w:rsidR="007F0AD2" w:rsidRDefault="000C63E3" w:rsidP="00F30E3B">
            <w:pPr>
              <w:pStyle w:val="CRCoverPage"/>
              <w:spacing w:after="0"/>
              <w:jc w:val="center"/>
              <w:rPr>
                <w:b/>
                <w:caps/>
                <w:noProof/>
              </w:rPr>
            </w:pPr>
            <w:r>
              <w:rPr>
                <w:b/>
                <w:caps/>
                <w:noProof/>
              </w:rPr>
              <w:t>x</w:t>
            </w:r>
          </w:p>
        </w:tc>
        <w:tc>
          <w:tcPr>
            <w:tcW w:w="2126" w:type="dxa"/>
            <w:hideMark/>
          </w:tcPr>
          <w:p w14:paraId="354FB403" w14:textId="77777777" w:rsidR="007F0AD2" w:rsidRDefault="007F0AD2" w:rsidP="00F30E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99DAC" w14:textId="27C8A44E" w:rsidR="007F0AD2" w:rsidRDefault="000C63E3" w:rsidP="00F30E3B">
            <w:pPr>
              <w:pStyle w:val="CRCoverPage"/>
              <w:spacing w:after="0"/>
              <w:jc w:val="center"/>
              <w:rPr>
                <w:b/>
                <w:caps/>
                <w:noProof/>
              </w:rPr>
            </w:pPr>
            <w:r>
              <w:rPr>
                <w:b/>
                <w:caps/>
                <w:noProof/>
              </w:rPr>
              <w:t>x</w:t>
            </w:r>
          </w:p>
        </w:tc>
        <w:tc>
          <w:tcPr>
            <w:tcW w:w="1418" w:type="dxa"/>
            <w:hideMark/>
          </w:tcPr>
          <w:p w14:paraId="64E2AD5E" w14:textId="77777777" w:rsidR="007F0AD2" w:rsidRDefault="007F0AD2" w:rsidP="00F30E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21DFD7" w14:textId="77777777" w:rsidR="007F0AD2" w:rsidRDefault="007F0AD2" w:rsidP="00F30E3B">
            <w:pPr>
              <w:pStyle w:val="CRCoverPage"/>
              <w:spacing w:after="0"/>
              <w:jc w:val="center"/>
              <w:rPr>
                <w:b/>
                <w:bCs/>
                <w:caps/>
                <w:noProof/>
              </w:rPr>
            </w:pPr>
          </w:p>
        </w:tc>
      </w:tr>
    </w:tbl>
    <w:p w14:paraId="08654D2D" w14:textId="77777777" w:rsidR="007F0AD2" w:rsidRDefault="007F0AD2" w:rsidP="007F0AD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F0AD2" w14:paraId="2687C7CB" w14:textId="77777777" w:rsidTr="00F30E3B">
        <w:tc>
          <w:tcPr>
            <w:tcW w:w="9640" w:type="dxa"/>
            <w:gridSpan w:val="11"/>
          </w:tcPr>
          <w:p w14:paraId="314E5E63" w14:textId="77777777" w:rsidR="007F0AD2" w:rsidRDefault="007F0AD2" w:rsidP="00F30E3B">
            <w:pPr>
              <w:pStyle w:val="CRCoverPage"/>
              <w:spacing w:after="0"/>
              <w:rPr>
                <w:noProof/>
                <w:sz w:val="8"/>
                <w:szCs w:val="8"/>
              </w:rPr>
            </w:pPr>
          </w:p>
        </w:tc>
      </w:tr>
      <w:tr w:rsidR="007F0AD2" w14:paraId="2DE8C2B5" w14:textId="77777777" w:rsidTr="00F30E3B">
        <w:tc>
          <w:tcPr>
            <w:tcW w:w="1843" w:type="dxa"/>
            <w:tcBorders>
              <w:top w:val="single" w:sz="4" w:space="0" w:color="auto"/>
              <w:left w:val="single" w:sz="4" w:space="0" w:color="auto"/>
              <w:bottom w:val="nil"/>
              <w:right w:val="nil"/>
            </w:tcBorders>
            <w:hideMark/>
          </w:tcPr>
          <w:p w14:paraId="420889B1" w14:textId="77777777" w:rsidR="007F0AD2" w:rsidRDefault="007F0AD2" w:rsidP="00F30E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C972810" w14:textId="64176752" w:rsidR="007F0AD2" w:rsidRDefault="007D1FF6" w:rsidP="007D1FF6">
            <w:pPr>
              <w:pStyle w:val="CRCoverPage"/>
              <w:spacing w:after="0"/>
              <w:rPr>
                <w:noProof/>
              </w:rPr>
            </w:pPr>
            <w:r>
              <w:rPr>
                <w:noProof/>
              </w:rPr>
              <w:t>Clarification of lowest subband for CSI reporting.</w:t>
            </w:r>
          </w:p>
        </w:tc>
      </w:tr>
      <w:tr w:rsidR="007F0AD2" w14:paraId="20ABEC7B" w14:textId="77777777" w:rsidTr="00F30E3B">
        <w:tc>
          <w:tcPr>
            <w:tcW w:w="1843" w:type="dxa"/>
            <w:tcBorders>
              <w:top w:val="nil"/>
              <w:left w:val="single" w:sz="4" w:space="0" w:color="auto"/>
              <w:bottom w:val="nil"/>
              <w:right w:val="nil"/>
            </w:tcBorders>
          </w:tcPr>
          <w:p w14:paraId="55826BE0" w14:textId="77777777" w:rsidR="007F0AD2" w:rsidRDefault="007F0AD2" w:rsidP="00F30E3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7714D37" w14:textId="77777777" w:rsidR="007F0AD2" w:rsidRDefault="007F0AD2" w:rsidP="00F30E3B">
            <w:pPr>
              <w:pStyle w:val="CRCoverPage"/>
              <w:spacing w:after="0"/>
              <w:rPr>
                <w:noProof/>
                <w:sz w:val="8"/>
                <w:szCs w:val="8"/>
              </w:rPr>
            </w:pPr>
          </w:p>
        </w:tc>
      </w:tr>
      <w:tr w:rsidR="007F0AD2" w14:paraId="5C2FAD5C" w14:textId="77777777" w:rsidTr="00F30E3B">
        <w:tc>
          <w:tcPr>
            <w:tcW w:w="1843" w:type="dxa"/>
            <w:tcBorders>
              <w:top w:val="nil"/>
              <w:left w:val="single" w:sz="4" w:space="0" w:color="auto"/>
              <w:bottom w:val="nil"/>
              <w:right w:val="nil"/>
            </w:tcBorders>
            <w:hideMark/>
          </w:tcPr>
          <w:p w14:paraId="7E9BF8AE" w14:textId="77777777" w:rsidR="007F0AD2" w:rsidRDefault="007F0AD2" w:rsidP="00F30E3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0A02EC9" w14:textId="77777777" w:rsidR="007F0AD2" w:rsidRDefault="007F0AD2" w:rsidP="00F30E3B">
            <w:pPr>
              <w:pStyle w:val="CRCoverPage"/>
              <w:spacing w:after="0"/>
              <w:ind w:left="100"/>
              <w:rPr>
                <w:noProof/>
              </w:rPr>
            </w:pPr>
            <w:r>
              <w:rPr>
                <w:noProof/>
              </w:rPr>
              <w:t>Ericsson</w:t>
            </w:r>
          </w:p>
        </w:tc>
      </w:tr>
      <w:tr w:rsidR="007F0AD2" w14:paraId="111541D8" w14:textId="77777777" w:rsidTr="00F30E3B">
        <w:tc>
          <w:tcPr>
            <w:tcW w:w="1843" w:type="dxa"/>
            <w:tcBorders>
              <w:top w:val="nil"/>
              <w:left w:val="single" w:sz="4" w:space="0" w:color="auto"/>
              <w:bottom w:val="nil"/>
              <w:right w:val="nil"/>
            </w:tcBorders>
            <w:hideMark/>
          </w:tcPr>
          <w:p w14:paraId="2C1A822F" w14:textId="77777777" w:rsidR="007F0AD2" w:rsidRDefault="007F0AD2" w:rsidP="00F30E3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000FDCC" w14:textId="77777777" w:rsidR="007F0AD2" w:rsidRDefault="003E778F" w:rsidP="00F30E3B">
            <w:pPr>
              <w:pStyle w:val="CRCoverPage"/>
              <w:spacing w:after="0"/>
              <w:ind w:left="100"/>
              <w:rPr>
                <w:noProof/>
              </w:rPr>
            </w:pPr>
            <w:r>
              <w:fldChar w:fldCharType="begin"/>
            </w:r>
            <w:r>
              <w:instrText xml:space="preserve"> DOCPROPERTY  SourceIfTsg  \* MERGEFORMAT </w:instrText>
            </w:r>
            <w:r>
              <w:fldChar w:fldCharType="separate"/>
            </w:r>
            <w:r w:rsidR="007F0AD2">
              <w:rPr>
                <w:noProof/>
              </w:rPr>
              <w:t>R2</w:t>
            </w:r>
            <w:r>
              <w:rPr>
                <w:noProof/>
              </w:rPr>
              <w:fldChar w:fldCharType="end"/>
            </w:r>
          </w:p>
        </w:tc>
      </w:tr>
      <w:tr w:rsidR="007F0AD2" w14:paraId="753AD8CA" w14:textId="77777777" w:rsidTr="00F30E3B">
        <w:tc>
          <w:tcPr>
            <w:tcW w:w="1843" w:type="dxa"/>
            <w:tcBorders>
              <w:top w:val="nil"/>
              <w:left w:val="single" w:sz="4" w:space="0" w:color="auto"/>
              <w:bottom w:val="nil"/>
              <w:right w:val="nil"/>
            </w:tcBorders>
          </w:tcPr>
          <w:p w14:paraId="778BC0ED" w14:textId="77777777" w:rsidR="007F0AD2" w:rsidRDefault="007F0AD2" w:rsidP="00F30E3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7752C8C" w14:textId="77777777" w:rsidR="007F0AD2" w:rsidRDefault="007F0AD2" w:rsidP="00F30E3B">
            <w:pPr>
              <w:pStyle w:val="CRCoverPage"/>
              <w:spacing w:after="0"/>
              <w:rPr>
                <w:noProof/>
                <w:sz w:val="8"/>
                <w:szCs w:val="8"/>
              </w:rPr>
            </w:pPr>
          </w:p>
        </w:tc>
      </w:tr>
      <w:tr w:rsidR="007F0AD2" w14:paraId="7670E958" w14:textId="77777777" w:rsidTr="00F30E3B">
        <w:tc>
          <w:tcPr>
            <w:tcW w:w="1843" w:type="dxa"/>
            <w:tcBorders>
              <w:top w:val="nil"/>
              <w:left w:val="single" w:sz="4" w:space="0" w:color="auto"/>
              <w:bottom w:val="nil"/>
              <w:right w:val="nil"/>
            </w:tcBorders>
            <w:hideMark/>
          </w:tcPr>
          <w:p w14:paraId="6D9BA6BB" w14:textId="77777777" w:rsidR="007F0AD2" w:rsidRDefault="007F0AD2" w:rsidP="00F30E3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7583CC3" w14:textId="45FE26A0" w:rsidR="007F0AD2" w:rsidRDefault="000557CC" w:rsidP="00F30E3B">
            <w:pPr>
              <w:pStyle w:val="CRCoverPage"/>
              <w:spacing w:after="0"/>
              <w:ind w:left="100"/>
              <w:rPr>
                <w:noProof/>
              </w:rPr>
            </w:pPr>
            <w:r w:rsidRPr="000557CC">
              <w:rPr>
                <w:noProof/>
              </w:rPr>
              <w:t>NR_newRAT-Core</w:t>
            </w:r>
          </w:p>
        </w:tc>
        <w:tc>
          <w:tcPr>
            <w:tcW w:w="567" w:type="dxa"/>
          </w:tcPr>
          <w:p w14:paraId="5F1FBCCF" w14:textId="77777777" w:rsidR="007F0AD2" w:rsidRDefault="007F0AD2" w:rsidP="00F30E3B">
            <w:pPr>
              <w:pStyle w:val="CRCoverPage"/>
              <w:spacing w:after="0"/>
              <w:ind w:right="100"/>
              <w:rPr>
                <w:noProof/>
              </w:rPr>
            </w:pPr>
          </w:p>
        </w:tc>
        <w:tc>
          <w:tcPr>
            <w:tcW w:w="1417" w:type="dxa"/>
            <w:gridSpan w:val="3"/>
            <w:hideMark/>
          </w:tcPr>
          <w:p w14:paraId="5F9B4556" w14:textId="77777777" w:rsidR="007F0AD2" w:rsidRDefault="007F0AD2" w:rsidP="00F30E3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2BFE2E9" w14:textId="77777777" w:rsidR="007F0AD2" w:rsidRDefault="007F0AD2" w:rsidP="00F30E3B">
            <w:pPr>
              <w:pStyle w:val="CRCoverPage"/>
              <w:spacing w:after="0"/>
              <w:ind w:left="100"/>
              <w:rPr>
                <w:noProof/>
              </w:rPr>
            </w:pPr>
            <w:r>
              <w:t>2023-08-05</w:t>
            </w:r>
          </w:p>
        </w:tc>
      </w:tr>
      <w:tr w:rsidR="007F0AD2" w14:paraId="156B3020" w14:textId="77777777" w:rsidTr="00F30E3B">
        <w:tc>
          <w:tcPr>
            <w:tcW w:w="1843" w:type="dxa"/>
            <w:tcBorders>
              <w:top w:val="nil"/>
              <w:left w:val="single" w:sz="4" w:space="0" w:color="auto"/>
              <w:bottom w:val="nil"/>
              <w:right w:val="nil"/>
            </w:tcBorders>
          </w:tcPr>
          <w:p w14:paraId="64B4D9F7" w14:textId="77777777" w:rsidR="007F0AD2" w:rsidRDefault="007F0AD2" w:rsidP="00F30E3B">
            <w:pPr>
              <w:pStyle w:val="CRCoverPage"/>
              <w:spacing w:after="0"/>
              <w:rPr>
                <w:b/>
                <w:i/>
                <w:noProof/>
                <w:sz w:val="8"/>
                <w:szCs w:val="8"/>
              </w:rPr>
            </w:pPr>
          </w:p>
        </w:tc>
        <w:tc>
          <w:tcPr>
            <w:tcW w:w="1986" w:type="dxa"/>
            <w:gridSpan w:val="4"/>
          </w:tcPr>
          <w:p w14:paraId="091AC275" w14:textId="77777777" w:rsidR="007F0AD2" w:rsidRDefault="007F0AD2" w:rsidP="00F30E3B">
            <w:pPr>
              <w:pStyle w:val="CRCoverPage"/>
              <w:spacing w:after="0"/>
              <w:rPr>
                <w:noProof/>
                <w:sz w:val="8"/>
                <w:szCs w:val="8"/>
              </w:rPr>
            </w:pPr>
          </w:p>
        </w:tc>
        <w:tc>
          <w:tcPr>
            <w:tcW w:w="2267" w:type="dxa"/>
            <w:gridSpan w:val="2"/>
          </w:tcPr>
          <w:p w14:paraId="62A2C14B" w14:textId="77777777" w:rsidR="007F0AD2" w:rsidRDefault="007F0AD2" w:rsidP="00F30E3B">
            <w:pPr>
              <w:pStyle w:val="CRCoverPage"/>
              <w:spacing w:after="0"/>
              <w:rPr>
                <w:noProof/>
                <w:sz w:val="8"/>
                <w:szCs w:val="8"/>
              </w:rPr>
            </w:pPr>
          </w:p>
        </w:tc>
        <w:tc>
          <w:tcPr>
            <w:tcW w:w="1417" w:type="dxa"/>
            <w:gridSpan w:val="3"/>
          </w:tcPr>
          <w:p w14:paraId="18DE3C54" w14:textId="77777777" w:rsidR="007F0AD2" w:rsidRDefault="007F0AD2" w:rsidP="00F30E3B">
            <w:pPr>
              <w:pStyle w:val="CRCoverPage"/>
              <w:spacing w:after="0"/>
              <w:rPr>
                <w:noProof/>
                <w:sz w:val="8"/>
                <w:szCs w:val="8"/>
              </w:rPr>
            </w:pPr>
          </w:p>
        </w:tc>
        <w:tc>
          <w:tcPr>
            <w:tcW w:w="2127" w:type="dxa"/>
            <w:tcBorders>
              <w:top w:val="nil"/>
              <w:left w:val="nil"/>
              <w:bottom w:val="nil"/>
              <w:right w:val="single" w:sz="4" w:space="0" w:color="auto"/>
            </w:tcBorders>
          </w:tcPr>
          <w:p w14:paraId="20BD3371" w14:textId="77777777" w:rsidR="007F0AD2" w:rsidRDefault="007F0AD2" w:rsidP="00F30E3B">
            <w:pPr>
              <w:pStyle w:val="CRCoverPage"/>
              <w:spacing w:after="0"/>
              <w:rPr>
                <w:noProof/>
                <w:sz w:val="8"/>
                <w:szCs w:val="8"/>
              </w:rPr>
            </w:pPr>
          </w:p>
        </w:tc>
      </w:tr>
      <w:tr w:rsidR="007F0AD2" w14:paraId="4B4CD405" w14:textId="77777777" w:rsidTr="00F30E3B">
        <w:trPr>
          <w:cantSplit/>
        </w:trPr>
        <w:tc>
          <w:tcPr>
            <w:tcW w:w="1843" w:type="dxa"/>
            <w:tcBorders>
              <w:top w:val="nil"/>
              <w:left w:val="single" w:sz="4" w:space="0" w:color="auto"/>
              <w:bottom w:val="nil"/>
              <w:right w:val="nil"/>
            </w:tcBorders>
            <w:hideMark/>
          </w:tcPr>
          <w:p w14:paraId="4C21E655" w14:textId="77777777" w:rsidR="007F0AD2" w:rsidRDefault="007F0AD2" w:rsidP="00F30E3B">
            <w:pPr>
              <w:pStyle w:val="CRCoverPage"/>
              <w:tabs>
                <w:tab w:val="right" w:pos="1759"/>
              </w:tabs>
              <w:spacing w:after="0"/>
              <w:rPr>
                <w:b/>
                <w:i/>
                <w:noProof/>
              </w:rPr>
            </w:pPr>
            <w:r>
              <w:rPr>
                <w:b/>
                <w:i/>
                <w:noProof/>
              </w:rPr>
              <w:t>Category:</w:t>
            </w:r>
          </w:p>
        </w:tc>
        <w:tc>
          <w:tcPr>
            <w:tcW w:w="851" w:type="dxa"/>
            <w:shd w:val="pct30" w:color="FFFF00" w:fill="auto"/>
            <w:hideMark/>
          </w:tcPr>
          <w:p w14:paraId="4B8E393F" w14:textId="48D8ECE1" w:rsidR="007F0AD2" w:rsidRDefault="00EB3F12" w:rsidP="00F30E3B">
            <w:pPr>
              <w:pStyle w:val="CRCoverPage"/>
              <w:spacing w:after="0"/>
              <w:ind w:left="100" w:right="-609"/>
              <w:rPr>
                <w:b/>
                <w:noProof/>
              </w:rPr>
            </w:pPr>
            <w:r>
              <w:t>A</w:t>
            </w:r>
          </w:p>
        </w:tc>
        <w:tc>
          <w:tcPr>
            <w:tcW w:w="3402" w:type="dxa"/>
            <w:gridSpan w:val="5"/>
          </w:tcPr>
          <w:p w14:paraId="2A371515" w14:textId="77777777" w:rsidR="007F0AD2" w:rsidRDefault="007F0AD2" w:rsidP="00F30E3B">
            <w:pPr>
              <w:pStyle w:val="CRCoverPage"/>
              <w:spacing w:after="0"/>
              <w:rPr>
                <w:noProof/>
              </w:rPr>
            </w:pPr>
          </w:p>
        </w:tc>
        <w:tc>
          <w:tcPr>
            <w:tcW w:w="1417" w:type="dxa"/>
            <w:gridSpan w:val="3"/>
            <w:hideMark/>
          </w:tcPr>
          <w:p w14:paraId="1E308F63" w14:textId="77777777" w:rsidR="007F0AD2" w:rsidRDefault="007F0AD2" w:rsidP="00F30E3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7F98AC0" w14:textId="085FD15E" w:rsidR="007F0AD2" w:rsidRDefault="00923CE3" w:rsidP="00F30E3B">
            <w:pPr>
              <w:pStyle w:val="CRCoverPage"/>
              <w:spacing w:after="0"/>
              <w:ind w:left="100"/>
              <w:rPr>
                <w:noProof/>
              </w:rPr>
            </w:pPr>
            <w:r>
              <w:t>Rel-1</w:t>
            </w:r>
            <w:r w:rsidR="00174988">
              <w:t>7</w:t>
            </w:r>
          </w:p>
        </w:tc>
      </w:tr>
      <w:tr w:rsidR="007F0AD2" w14:paraId="6F821C85" w14:textId="77777777" w:rsidTr="00F30E3B">
        <w:tc>
          <w:tcPr>
            <w:tcW w:w="1843" w:type="dxa"/>
            <w:tcBorders>
              <w:top w:val="nil"/>
              <w:left w:val="single" w:sz="4" w:space="0" w:color="auto"/>
              <w:bottom w:val="single" w:sz="4" w:space="0" w:color="auto"/>
              <w:right w:val="nil"/>
            </w:tcBorders>
          </w:tcPr>
          <w:p w14:paraId="5D6EAFB6" w14:textId="77777777" w:rsidR="007F0AD2" w:rsidRDefault="007F0AD2" w:rsidP="00F30E3B">
            <w:pPr>
              <w:pStyle w:val="CRCoverPage"/>
              <w:spacing w:after="0"/>
              <w:rPr>
                <w:b/>
                <w:i/>
                <w:noProof/>
              </w:rPr>
            </w:pPr>
          </w:p>
        </w:tc>
        <w:tc>
          <w:tcPr>
            <w:tcW w:w="4677" w:type="dxa"/>
            <w:gridSpan w:val="8"/>
            <w:tcBorders>
              <w:top w:val="nil"/>
              <w:left w:val="nil"/>
              <w:bottom w:val="single" w:sz="4" w:space="0" w:color="auto"/>
              <w:right w:val="nil"/>
            </w:tcBorders>
            <w:hideMark/>
          </w:tcPr>
          <w:p w14:paraId="7A57C888" w14:textId="77777777" w:rsidR="007F0AD2" w:rsidRDefault="007F0AD2" w:rsidP="00F30E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50D6F" w14:textId="77777777" w:rsidR="007F0AD2" w:rsidRDefault="007F0AD2" w:rsidP="00F30E3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0D110E7" w14:textId="77777777" w:rsidR="007F0AD2" w:rsidRDefault="007F0AD2" w:rsidP="00F30E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0AD2" w14:paraId="1B6AF96D" w14:textId="77777777" w:rsidTr="00F30E3B">
        <w:tc>
          <w:tcPr>
            <w:tcW w:w="1843" w:type="dxa"/>
          </w:tcPr>
          <w:p w14:paraId="6D8D19C5" w14:textId="77777777" w:rsidR="007F0AD2" w:rsidRDefault="007F0AD2" w:rsidP="00F30E3B">
            <w:pPr>
              <w:pStyle w:val="CRCoverPage"/>
              <w:spacing w:after="0"/>
              <w:rPr>
                <w:b/>
                <w:i/>
                <w:noProof/>
                <w:sz w:val="8"/>
                <w:szCs w:val="8"/>
              </w:rPr>
            </w:pPr>
          </w:p>
        </w:tc>
        <w:tc>
          <w:tcPr>
            <w:tcW w:w="7797" w:type="dxa"/>
            <w:gridSpan w:val="10"/>
          </w:tcPr>
          <w:p w14:paraId="59227EE5" w14:textId="77777777" w:rsidR="007F0AD2" w:rsidRDefault="007F0AD2" w:rsidP="00F30E3B">
            <w:pPr>
              <w:pStyle w:val="CRCoverPage"/>
              <w:spacing w:after="0"/>
              <w:rPr>
                <w:noProof/>
                <w:sz w:val="8"/>
                <w:szCs w:val="8"/>
              </w:rPr>
            </w:pPr>
          </w:p>
        </w:tc>
      </w:tr>
      <w:tr w:rsidR="007F0AD2" w14:paraId="668D478A" w14:textId="77777777" w:rsidTr="00F30E3B">
        <w:tc>
          <w:tcPr>
            <w:tcW w:w="2694" w:type="dxa"/>
            <w:gridSpan w:val="2"/>
            <w:tcBorders>
              <w:top w:val="single" w:sz="4" w:space="0" w:color="auto"/>
              <w:left w:val="single" w:sz="4" w:space="0" w:color="auto"/>
              <w:bottom w:val="nil"/>
              <w:right w:val="nil"/>
            </w:tcBorders>
            <w:hideMark/>
          </w:tcPr>
          <w:p w14:paraId="71EF8317" w14:textId="77777777" w:rsidR="007F0AD2" w:rsidRDefault="007F0AD2" w:rsidP="00F30E3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C6EA9F4" w14:textId="77777777" w:rsidR="00E46704" w:rsidRDefault="00E46704" w:rsidP="00E46704">
            <w:pPr>
              <w:pStyle w:val="CRCoverPage"/>
              <w:spacing w:after="0"/>
              <w:ind w:left="100"/>
              <w:rPr>
                <w:noProof/>
              </w:rPr>
            </w:pPr>
            <w:r>
              <w:rPr>
                <w:noProof/>
              </w:rPr>
              <w:t xml:space="preserve">RAN1 has discussed and agreed to correct an ambiguity of whether lowest subband </w:t>
            </w:r>
            <w:r w:rsidRPr="00C547B4">
              <w:rPr>
                <w:rFonts w:eastAsia="Malgun Gothic"/>
                <w:noProof/>
                <w:lang w:val="en-US" w:eastAsia="ko-KR"/>
              </w:rPr>
              <w:t xml:space="preserve">of csi-ReportingBand </w:t>
            </w:r>
            <w:r>
              <w:rPr>
                <w:noProof/>
              </w:rPr>
              <w:t xml:space="preserve">with a value ‘1’, or the lowest subband regardless of value, is labelled as subband 0. </w:t>
            </w:r>
          </w:p>
          <w:p w14:paraId="6C7AD59F" w14:textId="77777777" w:rsidR="00E46704" w:rsidRDefault="00E46704" w:rsidP="00E46704">
            <w:pPr>
              <w:pStyle w:val="CRCoverPage"/>
              <w:spacing w:after="0"/>
              <w:ind w:left="100"/>
              <w:rPr>
                <w:noProof/>
              </w:rPr>
            </w:pPr>
          </w:p>
          <w:p w14:paraId="0C8507EA" w14:textId="6009E577" w:rsidR="007F0AD2" w:rsidRDefault="00E46704" w:rsidP="00E46704">
            <w:pPr>
              <w:pStyle w:val="CRCoverPage"/>
              <w:spacing w:after="0"/>
              <w:ind w:left="100"/>
              <w:rPr>
                <w:noProof/>
              </w:rPr>
            </w:pPr>
            <w:r>
              <w:rPr>
                <w:noProof/>
              </w:rPr>
              <w:t>RAN1 has agreed to correct their specifications TS 38.214</w:t>
            </w:r>
            <w:r w:rsidRPr="009815BC">
              <w:rPr>
                <w:noProof/>
              </w:rPr>
              <w:t>(R1-2212996)</w:t>
            </w:r>
            <w:r>
              <w:rPr>
                <w:noProof/>
              </w:rPr>
              <w:t xml:space="preserve"> and TS38.212</w:t>
            </w:r>
            <w:r w:rsidRPr="009815BC">
              <w:rPr>
                <w:noProof/>
              </w:rPr>
              <w:t>(R1-2212995)</w:t>
            </w:r>
            <w:r>
              <w:rPr>
                <w:noProof/>
              </w:rPr>
              <w:t xml:space="preserve"> from Release-17.</w:t>
            </w:r>
          </w:p>
        </w:tc>
      </w:tr>
      <w:tr w:rsidR="007F0AD2" w14:paraId="32A37388" w14:textId="77777777" w:rsidTr="00F30E3B">
        <w:tc>
          <w:tcPr>
            <w:tcW w:w="2694" w:type="dxa"/>
            <w:gridSpan w:val="2"/>
            <w:tcBorders>
              <w:top w:val="nil"/>
              <w:left w:val="single" w:sz="4" w:space="0" w:color="auto"/>
              <w:bottom w:val="nil"/>
              <w:right w:val="nil"/>
            </w:tcBorders>
          </w:tcPr>
          <w:p w14:paraId="54FE676D" w14:textId="77777777" w:rsidR="007F0AD2" w:rsidRDefault="007F0AD2" w:rsidP="00F30E3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ED2A8D3" w14:textId="77777777" w:rsidR="007F0AD2" w:rsidRDefault="007F0AD2" w:rsidP="00F30E3B">
            <w:pPr>
              <w:pStyle w:val="CRCoverPage"/>
              <w:spacing w:after="0"/>
              <w:rPr>
                <w:noProof/>
                <w:sz w:val="8"/>
                <w:szCs w:val="8"/>
              </w:rPr>
            </w:pPr>
          </w:p>
        </w:tc>
      </w:tr>
      <w:tr w:rsidR="007F0AD2" w14:paraId="6CB571D3" w14:textId="77777777" w:rsidTr="00F30E3B">
        <w:tc>
          <w:tcPr>
            <w:tcW w:w="2694" w:type="dxa"/>
            <w:gridSpan w:val="2"/>
            <w:tcBorders>
              <w:top w:val="nil"/>
              <w:left w:val="single" w:sz="4" w:space="0" w:color="auto"/>
              <w:bottom w:val="nil"/>
              <w:right w:val="nil"/>
            </w:tcBorders>
            <w:hideMark/>
          </w:tcPr>
          <w:p w14:paraId="4393E9D2" w14:textId="77777777" w:rsidR="007F0AD2" w:rsidRDefault="007F0AD2" w:rsidP="00F30E3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2A119D4" w14:textId="58FE9079" w:rsidR="007F0AD2" w:rsidRDefault="00E46704" w:rsidP="00E46704">
            <w:pPr>
              <w:pStyle w:val="CRCoverPage"/>
              <w:spacing w:after="0"/>
              <w:ind w:left="100"/>
              <w:rPr>
                <w:noProof/>
              </w:rPr>
            </w:pPr>
            <w:r w:rsidRPr="00E46704">
              <w:rPr>
                <w:noProof/>
              </w:rPr>
              <w:t>Correcting the ambiguous description of csi-ReportingBand</w:t>
            </w:r>
            <w:r>
              <w:rPr>
                <w:noProof/>
              </w:rPr>
              <w:t>.</w:t>
            </w:r>
          </w:p>
          <w:p w14:paraId="38F96619" w14:textId="52CE9563" w:rsidR="00706340" w:rsidRDefault="00706340" w:rsidP="00E46704">
            <w:pPr>
              <w:pStyle w:val="CRCoverPage"/>
              <w:spacing w:after="0"/>
              <w:ind w:left="100"/>
              <w:rPr>
                <w:noProof/>
              </w:rPr>
            </w:pPr>
          </w:p>
          <w:p w14:paraId="5A45DBAB" w14:textId="5A26B77D" w:rsidR="00706340" w:rsidRDefault="00706340" w:rsidP="00E46704">
            <w:pPr>
              <w:pStyle w:val="CRCoverPage"/>
              <w:spacing w:after="0"/>
              <w:ind w:left="100"/>
              <w:rPr>
                <w:noProof/>
              </w:rPr>
            </w:pPr>
            <w:r>
              <w:rPr>
                <w:noProof/>
              </w:rPr>
              <w:t>Adding a capability indication allowing the gNB to know if the UE has implemented this change.</w:t>
            </w:r>
          </w:p>
          <w:p w14:paraId="2968BE0C" w14:textId="77777777" w:rsidR="007F0AD2" w:rsidRDefault="007F0AD2" w:rsidP="00F30E3B">
            <w:pPr>
              <w:pStyle w:val="CRCoverPage"/>
              <w:spacing w:after="0"/>
              <w:ind w:left="100"/>
              <w:rPr>
                <w:noProof/>
              </w:rPr>
            </w:pPr>
          </w:p>
          <w:p w14:paraId="324F98B8" w14:textId="77777777" w:rsidR="007F0AD2" w:rsidRDefault="007F0AD2" w:rsidP="00F30E3B">
            <w:pPr>
              <w:pStyle w:val="CRCoverPage"/>
              <w:spacing w:after="0"/>
              <w:ind w:left="100"/>
              <w:rPr>
                <w:b/>
                <w:noProof/>
              </w:rPr>
            </w:pPr>
            <w:r>
              <w:rPr>
                <w:b/>
                <w:noProof/>
              </w:rPr>
              <w:t>Impact Analysis</w:t>
            </w:r>
          </w:p>
          <w:p w14:paraId="32A293D3" w14:textId="77777777" w:rsidR="007F0AD2" w:rsidRDefault="007F0AD2" w:rsidP="00F30E3B">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220DDC59" w14:textId="77777777" w:rsidR="007F0AD2" w:rsidRDefault="007F0AD2" w:rsidP="00F30E3B">
            <w:pPr>
              <w:pStyle w:val="CRCoverPage"/>
              <w:spacing w:after="0"/>
              <w:ind w:left="100"/>
              <w:rPr>
                <w:noProof/>
                <w:u w:val="single"/>
              </w:rPr>
            </w:pPr>
          </w:p>
          <w:p w14:paraId="08CAFBE1" w14:textId="77777777" w:rsidR="007F0AD2" w:rsidRDefault="007F0AD2" w:rsidP="00F30E3B">
            <w:pPr>
              <w:pStyle w:val="CRCoverPage"/>
              <w:spacing w:after="0"/>
              <w:ind w:left="100"/>
              <w:rPr>
                <w:noProof/>
                <w:u w:val="single"/>
              </w:rPr>
            </w:pPr>
            <w:r>
              <w:rPr>
                <w:noProof/>
                <w:u w:val="single"/>
              </w:rPr>
              <w:t>Impacted functionality:</w:t>
            </w:r>
          </w:p>
          <w:p w14:paraId="6E2DAD65" w14:textId="448E7A53" w:rsidR="007F0AD2" w:rsidRDefault="00923CE3" w:rsidP="00F30E3B">
            <w:pPr>
              <w:pStyle w:val="CRCoverPage"/>
              <w:spacing w:after="0"/>
              <w:ind w:left="100"/>
              <w:rPr>
                <w:noProof/>
              </w:rPr>
            </w:pPr>
            <w:r>
              <w:rPr>
                <w:noProof/>
              </w:rPr>
              <w:t>CSI-reporting</w:t>
            </w:r>
          </w:p>
          <w:p w14:paraId="28F7A223" w14:textId="77777777" w:rsidR="00923CE3" w:rsidRDefault="00923CE3" w:rsidP="00F30E3B">
            <w:pPr>
              <w:pStyle w:val="CRCoverPage"/>
              <w:spacing w:after="0"/>
              <w:ind w:left="100"/>
              <w:rPr>
                <w:noProof/>
              </w:rPr>
            </w:pPr>
          </w:p>
          <w:p w14:paraId="6961E08B" w14:textId="77777777" w:rsidR="007F0AD2" w:rsidRDefault="007F0AD2" w:rsidP="00F30E3B">
            <w:pPr>
              <w:pStyle w:val="CRCoverPage"/>
              <w:spacing w:after="0"/>
              <w:ind w:left="100"/>
              <w:rPr>
                <w:noProof/>
                <w:u w:val="single"/>
              </w:rPr>
            </w:pPr>
            <w:r>
              <w:rPr>
                <w:noProof/>
                <w:u w:val="single"/>
              </w:rPr>
              <w:t>Inter-operability:</w:t>
            </w:r>
          </w:p>
          <w:p w14:paraId="6AF02137" w14:textId="53782EE7" w:rsidR="007F0AD2" w:rsidRDefault="007F0AD2" w:rsidP="00F30E3B">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923CE3">
              <w:rPr>
                <w:lang w:eastAsia="zh-CN"/>
              </w:rPr>
              <w:t xml:space="preserve">the UE may apply the </w:t>
            </w:r>
            <w:r w:rsidR="00923CE3">
              <w:rPr>
                <w:noProof/>
              </w:rPr>
              <w:t xml:space="preserve">lowest subband </w:t>
            </w:r>
            <w:r w:rsidR="00923CE3" w:rsidRPr="00C547B4">
              <w:rPr>
                <w:rFonts w:eastAsia="Malgun Gothic"/>
                <w:noProof/>
                <w:lang w:val="en-US" w:eastAsia="ko-KR"/>
              </w:rPr>
              <w:t>of csi-ReportingBand</w:t>
            </w:r>
            <w:r w:rsidR="00923CE3">
              <w:rPr>
                <w:rFonts w:eastAsia="Malgun Gothic"/>
                <w:noProof/>
                <w:lang w:val="en-US" w:eastAsia="ko-KR"/>
              </w:rPr>
              <w:t xml:space="preserve"> as subband ‘0’ regardless of the value.</w:t>
            </w:r>
          </w:p>
          <w:p w14:paraId="19372A54" w14:textId="77777777" w:rsidR="007F0AD2" w:rsidRDefault="007F0AD2" w:rsidP="00F30E3B">
            <w:pPr>
              <w:pStyle w:val="CRCoverPage"/>
              <w:spacing w:after="0"/>
              <w:ind w:left="100"/>
              <w:rPr>
                <w:lang w:eastAsia="zh-CN"/>
              </w:rPr>
            </w:pPr>
          </w:p>
          <w:p w14:paraId="745F88FE" w14:textId="0D35B88A" w:rsidR="007F0AD2" w:rsidRDefault="007F0AD2" w:rsidP="00F30E3B">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923CE3">
              <w:rPr>
                <w:lang w:eastAsia="zh-CN"/>
              </w:rPr>
              <w:t xml:space="preserve">, the UE may apply the </w:t>
            </w:r>
            <w:r w:rsidR="00923CE3">
              <w:rPr>
                <w:noProof/>
              </w:rPr>
              <w:t xml:space="preserve">lowest subband </w:t>
            </w:r>
            <w:r w:rsidR="00923CE3" w:rsidRPr="00C547B4">
              <w:rPr>
                <w:rFonts w:eastAsia="Malgun Gothic"/>
                <w:noProof/>
                <w:lang w:val="en-US" w:eastAsia="ko-KR"/>
              </w:rPr>
              <w:t>of csi-ReportingBand</w:t>
            </w:r>
            <w:r w:rsidR="00923CE3">
              <w:rPr>
                <w:rFonts w:eastAsia="Malgun Gothic"/>
                <w:noProof/>
                <w:lang w:val="en-US" w:eastAsia="ko-KR"/>
              </w:rPr>
              <w:t xml:space="preserve"> as subband ‘0’ regardless of the value.</w:t>
            </w:r>
          </w:p>
          <w:p w14:paraId="1017661F" w14:textId="77777777" w:rsidR="007F0AD2" w:rsidRDefault="007F0AD2" w:rsidP="00F30E3B">
            <w:pPr>
              <w:pStyle w:val="CRCoverPage"/>
              <w:spacing w:after="0"/>
              <w:ind w:left="100"/>
              <w:rPr>
                <w:noProof/>
              </w:rPr>
            </w:pPr>
          </w:p>
        </w:tc>
      </w:tr>
      <w:tr w:rsidR="007F0AD2" w14:paraId="1FE7030B" w14:textId="77777777" w:rsidTr="00F30E3B">
        <w:tc>
          <w:tcPr>
            <w:tcW w:w="2694" w:type="dxa"/>
            <w:gridSpan w:val="2"/>
            <w:tcBorders>
              <w:top w:val="nil"/>
              <w:left w:val="single" w:sz="4" w:space="0" w:color="auto"/>
              <w:bottom w:val="nil"/>
              <w:right w:val="nil"/>
            </w:tcBorders>
          </w:tcPr>
          <w:p w14:paraId="07DC9F32" w14:textId="77777777" w:rsidR="007F0AD2" w:rsidRDefault="007F0AD2" w:rsidP="00F30E3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5D3F83D" w14:textId="77777777" w:rsidR="007F0AD2" w:rsidRDefault="007F0AD2" w:rsidP="00F30E3B">
            <w:pPr>
              <w:pStyle w:val="CRCoverPage"/>
              <w:spacing w:after="0"/>
              <w:rPr>
                <w:noProof/>
                <w:sz w:val="8"/>
                <w:szCs w:val="8"/>
              </w:rPr>
            </w:pPr>
          </w:p>
        </w:tc>
      </w:tr>
      <w:tr w:rsidR="007F0AD2" w14:paraId="5E75664C" w14:textId="77777777" w:rsidTr="00F30E3B">
        <w:tc>
          <w:tcPr>
            <w:tcW w:w="2694" w:type="dxa"/>
            <w:gridSpan w:val="2"/>
            <w:tcBorders>
              <w:top w:val="nil"/>
              <w:left w:val="single" w:sz="4" w:space="0" w:color="auto"/>
              <w:bottom w:val="single" w:sz="4" w:space="0" w:color="auto"/>
              <w:right w:val="nil"/>
            </w:tcBorders>
            <w:hideMark/>
          </w:tcPr>
          <w:p w14:paraId="7C6C9063" w14:textId="77777777" w:rsidR="007F0AD2" w:rsidRDefault="007F0AD2" w:rsidP="00F30E3B">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BEC2C89" w14:textId="7BB355D0" w:rsidR="007F0AD2" w:rsidRDefault="007D1FF6" w:rsidP="00F30E3B">
            <w:pPr>
              <w:pStyle w:val="CRCoverPage"/>
              <w:spacing w:after="0"/>
              <w:ind w:left="100"/>
              <w:rPr>
                <w:noProof/>
              </w:rPr>
            </w:pPr>
            <w:r>
              <w:rPr>
                <w:noProof/>
              </w:rPr>
              <w:t xml:space="preserve">Interpretation of lowest subband for CSI reporting is </w:t>
            </w:r>
            <w:r w:rsidR="00E46704">
              <w:rPr>
                <w:noProof/>
              </w:rPr>
              <w:t>not aligned with RAN1 specifications.</w:t>
            </w:r>
          </w:p>
        </w:tc>
      </w:tr>
      <w:tr w:rsidR="007F0AD2" w14:paraId="4408B10F" w14:textId="77777777" w:rsidTr="00F30E3B">
        <w:tc>
          <w:tcPr>
            <w:tcW w:w="2694" w:type="dxa"/>
            <w:gridSpan w:val="2"/>
          </w:tcPr>
          <w:p w14:paraId="58E26C6A" w14:textId="77777777" w:rsidR="007F0AD2" w:rsidRDefault="007F0AD2" w:rsidP="00F30E3B">
            <w:pPr>
              <w:pStyle w:val="CRCoverPage"/>
              <w:spacing w:after="0"/>
              <w:rPr>
                <w:b/>
                <w:i/>
                <w:noProof/>
                <w:sz w:val="8"/>
                <w:szCs w:val="8"/>
              </w:rPr>
            </w:pPr>
          </w:p>
        </w:tc>
        <w:tc>
          <w:tcPr>
            <w:tcW w:w="6946" w:type="dxa"/>
            <w:gridSpan w:val="9"/>
          </w:tcPr>
          <w:p w14:paraId="0166138D" w14:textId="77777777" w:rsidR="007F0AD2" w:rsidRDefault="007F0AD2" w:rsidP="00F30E3B">
            <w:pPr>
              <w:pStyle w:val="CRCoverPage"/>
              <w:spacing w:after="0"/>
              <w:rPr>
                <w:noProof/>
                <w:sz w:val="8"/>
                <w:szCs w:val="8"/>
              </w:rPr>
            </w:pPr>
          </w:p>
        </w:tc>
      </w:tr>
      <w:tr w:rsidR="007F0AD2" w14:paraId="42E90D84" w14:textId="77777777" w:rsidTr="00F30E3B">
        <w:tc>
          <w:tcPr>
            <w:tcW w:w="2694" w:type="dxa"/>
            <w:gridSpan w:val="2"/>
            <w:tcBorders>
              <w:top w:val="single" w:sz="4" w:space="0" w:color="auto"/>
              <w:left w:val="single" w:sz="4" w:space="0" w:color="auto"/>
              <w:bottom w:val="nil"/>
              <w:right w:val="nil"/>
            </w:tcBorders>
            <w:hideMark/>
          </w:tcPr>
          <w:p w14:paraId="1C7D6611" w14:textId="77777777" w:rsidR="007F0AD2" w:rsidRDefault="007F0AD2" w:rsidP="00F30E3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1C16269" w14:textId="1DFF1AFE" w:rsidR="007F0AD2" w:rsidRDefault="007D1FF6" w:rsidP="00F30E3B">
            <w:pPr>
              <w:pStyle w:val="CRCoverPage"/>
              <w:spacing w:after="0"/>
              <w:ind w:left="100"/>
              <w:rPr>
                <w:noProof/>
              </w:rPr>
            </w:pPr>
            <w:r>
              <w:rPr>
                <w:noProof/>
              </w:rPr>
              <w:t>6.3.2, 6.3.3</w:t>
            </w:r>
          </w:p>
        </w:tc>
      </w:tr>
      <w:tr w:rsidR="007F0AD2" w14:paraId="41CBEE41" w14:textId="77777777" w:rsidTr="00F30E3B">
        <w:tc>
          <w:tcPr>
            <w:tcW w:w="2694" w:type="dxa"/>
            <w:gridSpan w:val="2"/>
            <w:tcBorders>
              <w:top w:val="nil"/>
              <w:left w:val="single" w:sz="4" w:space="0" w:color="auto"/>
              <w:bottom w:val="nil"/>
              <w:right w:val="nil"/>
            </w:tcBorders>
          </w:tcPr>
          <w:p w14:paraId="01B863B6" w14:textId="77777777" w:rsidR="007F0AD2" w:rsidRDefault="007F0AD2" w:rsidP="00F30E3B">
            <w:pPr>
              <w:pStyle w:val="CRCoverPage"/>
              <w:spacing w:after="0"/>
              <w:rPr>
                <w:b/>
                <w:i/>
                <w:noProof/>
                <w:sz w:val="8"/>
                <w:szCs w:val="8"/>
              </w:rPr>
            </w:pPr>
          </w:p>
        </w:tc>
        <w:tc>
          <w:tcPr>
            <w:tcW w:w="6946" w:type="dxa"/>
            <w:gridSpan w:val="9"/>
            <w:tcBorders>
              <w:top w:val="nil"/>
              <w:left w:val="nil"/>
              <w:bottom w:val="nil"/>
              <w:right w:val="single" w:sz="4" w:space="0" w:color="auto"/>
            </w:tcBorders>
          </w:tcPr>
          <w:p w14:paraId="19D60008" w14:textId="77777777" w:rsidR="007F0AD2" w:rsidRDefault="007F0AD2" w:rsidP="00F30E3B">
            <w:pPr>
              <w:pStyle w:val="CRCoverPage"/>
              <w:spacing w:after="0"/>
              <w:rPr>
                <w:noProof/>
                <w:sz w:val="8"/>
                <w:szCs w:val="8"/>
              </w:rPr>
            </w:pPr>
          </w:p>
        </w:tc>
      </w:tr>
      <w:tr w:rsidR="007F0AD2" w14:paraId="5AFE142E" w14:textId="77777777" w:rsidTr="00F30E3B">
        <w:tc>
          <w:tcPr>
            <w:tcW w:w="2694" w:type="dxa"/>
            <w:gridSpan w:val="2"/>
            <w:tcBorders>
              <w:top w:val="nil"/>
              <w:left w:val="single" w:sz="4" w:space="0" w:color="auto"/>
              <w:bottom w:val="nil"/>
              <w:right w:val="nil"/>
            </w:tcBorders>
          </w:tcPr>
          <w:p w14:paraId="477FF8B2" w14:textId="77777777" w:rsidR="007F0AD2" w:rsidRDefault="007F0AD2" w:rsidP="00F30E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374B0A4" w14:textId="77777777" w:rsidR="007F0AD2" w:rsidRDefault="007F0AD2" w:rsidP="00F30E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EA92D3C" w14:textId="77777777" w:rsidR="007F0AD2" w:rsidRDefault="007F0AD2" w:rsidP="00F30E3B">
            <w:pPr>
              <w:pStyle w:val="CRCoverPage"/>
              <w:spacing w:after="0"/>
              <w:jc w:val="center"/>
              <w:rPr>
                <w:b/>
                <w:caps/>
                <w:noProof/>
              </w:rPr>
            </w:pPr>
            <w:r>
              <w:rPr>
                <w:b/>
                <w:caps/>
                <w:noProof/>
              </w:rPr>
              <w:t>N</w:t>
            </w:r>
          </w:p>
        </w:tc>
        <w:tc>
          <w:tcPr>
            <w:tcW w:w="2977" w:type="dxa"/>
            <w:gridSpan w:val="4"/>
          </w:tcPr>
          <w:p w14:paraId="3B3956B3" w14:textId="77777777" w:rsidR="007F0AD2" w:rsidRDefault="007F0AD2" w:rsidP="00F30E3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1BFED44" w14:textId="77777777" w:rsidR="007F0AD2" w:rsidRDefault="007F0AD2" w:rsidP="00F30E3B">
            <w:pPr>
              <w:pStyle w:val="CRCoverPage"/>
              <w:spacing w:after="0"/>
              <w:ind w:left="99"/>
              <w:rPr>
                <w:noProof/>
              </w:rPr>
            </w:pPr>
          </w:p>
        </w:tc>
      </w:tr>
      <w:tr w:rsidR="007F0AD2" w14:paraId="371E9128" w14:textId="77777777" w:rsidTr="00F30E3B">
        <w:tc>
          <w:tcPr>
            <w:tcW w:w="2694" w:type="dxa"/>
            <w:gridSpan w:val="2"/>
            <w:tcBorders>
              <w:top w:val="nil"/>
              <w:left w:val="single" w:sz="4" w:space="0" w:color="auto"/>
              <w:bottom w:val="nil"/>
              <w:right w:val="nil"/>
            </w:tcBorders>
            <w:hideMark/>
          </w:tcPr>
          <w:p w14:paraId="605917AE" w14:textId="77777777" w:rsidR="007F0AD2" w:rsidRDefault="007F0AD2" w:rsidP="00F30E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4EE486C" w14:textId="6361BF35" w:rsidR="007F0AD2" w:rsidRDefault="001E2A59" w:rsidP="00F30E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D4BBF" w14:textId="77777777" w:rsidR="007F0AD2" w:rsidRDefault="007F0AD2" w:rsidP="00F30E3B">
            <w:pPr>
              <w:pStyle w:val="CRCoverPage"/>
              <w:spacing w:after="0"/>
              <w:jc w:val="center"/>
              <w:rPr>
                <w:b/>
                <w:caps/>
                <w:noProof/>
              </w:rPr>
            </w:pPr>
          </w:p>
        </w:tc>
        <w:tc>
          <w:tcPr>
            <w:tcW w:w="2977" w:type="dxa"/>
            <w:gridSpan w:val="4"/>
            <w:hideMark/>
          </w:tcPr>
          <w:p w14:paraId="1A2FC989" w14:textId="77777777" w:rsidR="007F0AD2" w:rsidRDefault="007F0AD2" w:rsidP="00F30E3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6535CDE" w14:textId="0B022A16" w:rsidR="007F0AD2" w:rsidRDefault="007F0AD2" w:rsidP="00F30E3B">
            <w:pPr>
              <w:pStyle w:val="CRCoverPage"/>
              <w:spacing w:after="0"/>
              <w:ind w:left="99"/>
              <w:rPr>
                <w:noProof/>
              </w:rPr>
            </w:pPr>
            <w:r>
              <w:rPr>
                <w:noProof/>
              </w:rPr>
              <w:t>TS</w:t>
            </w:r>
            <w:r w:rsidR="001E2A59">
              <w:rPr>
                <w:noProof/>
              </w:rPr>
              <w:t xml:space="preserve"> 38.306</w:t>
            </w:r>
            <w:r>
              <w:rPr>
                <w:noProof/>
              </w:rPr>
              <w:t xml:space="preserve"> CR </w:t>
            </w:r>
            <w:r w:rsidR="001E2A59" w:rsidRPr="001E2A59">
              <w:rPr>
                <w:noProof/>
                <w:highlight w:val="yellow"/>
              </w:rPr>
              <w:t>TBD</w:t>
            </w:r>
          </w:p>
        </w:tc>
      </w:tr>
      <w:tr w:rsidR="007F0AD2" w14:paraId="377BEC46" w14:textId="77777777" w:rsidTr="00F30E3B">
        <w:tc>
          <w:tcPr>
            <w:tcW w:w="2694" w:type="dxa"/>
            <w:gridSpan w:val="2"/>
            <w:tcBorders>
              <w:top w:val="nil"/>
              <w:left w:val="single" w:sz="4" w:space="0" w:color="auto"/>
              <w:bottom w:val="nil"/>
              <w:right w:val="nil"/>
            </w:tcBorders>
            <w:hideMark/>
          </w:tcPr>
          <w:p w14:paraId="2AB38393" w14:textId="77777777" w:rsidR="007F0AD2" w:rsidRDefault="007F0AD2" w:rsidP="00F30E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CB624A" w14:textId="77777777" w:rsidR="007F0AD2" w:rsidRDefault="007F0AD2" w:rsidP="00F30E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67A16" w14:textId="2D60197E" w:rsidR="007F0AD2" w:rsidRDefault="001E2A59" w:rsidP="00F30E3B">
            <w:pPr>
              <w:pStyle w:val="CRCoverPage"/>
              <w:spacing w:after="0"/>
              <w:jc w:val="center"/>
              <w:rPr>
                <w:b/>
                <w:caps/>
                <w:noProof/>
              </w:rPr>
            </w:pPr>
            <w:r>
              <w:rPr>
                <w:b/>
                <w:caps/>
                <w:noProof/>
              </w:rPr>
              <w:t>X</w:t>
            </w:r>
          </w:p>
        </w:tc>
        <w:tc>
          <w:tcPr>
            <w:tcW w:w="2977" w:type="dxa"/>
            <w:gridSpan w:val="4"/>
            <w:hideMark/>
          </w:tcPr>
          <w:p w14:paraId="7E068996" w14:textId="77777777" w:rsidR="007F0AD2" w:rsidRDefault="007F0AD2" w:rsidP="00F30E3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BD93966" w14:textId="77777777" w:rsidR="007F0AD2" w:rsidRDefault="007F0AD2" w:rsidP="00F30E3B">
            <w:pPr>
              <w:pStyle w:val="CRCoverPage"/>
              <w:spacing w:after="0"/>
              <w:ind w:left="99"/>
              <w:rPr>
                <w:noProof/>
              </w:rPr>
            </w:pPr>
            <w:r>
              <w:rPr>
                <w:noProof/>
              </w:rPr>
              <w:t xml:space="preserve">TS/TR ... CR ... </w:t>
            </w:r>
          </w:p>
        </w:tc>
      </w:tr>
      <w:tr w:rsidR="007F0AD2" w14:paraId="225A57A0" w14:textId="77777777" w:rsidTr="00F30E3B">
        <w:tc>
          <w:tcPr>
            <w:tcW w:w="2694" w:type="dxa"/>
            <w:gridSpan w:val="2"/>
            <w:tcBorders>
              <w:top w:val="nil"/>
              <w:left w:val="single" w:sz="4" w:space="0" w:color="auto"/>
              <w:bottom w:val="nil"/>
              <w:right w:val="nil"/>
            </w:tcBorders>
            <w:hideMark/>
          </w:tcPr>
          <w:p w14:paraId="28241AB0" w14:textId="77777777" w:rsidR="007F0AD2" w:rsidRDefault="007F0AD2" w:rsidP="00F30E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C20A2F0" w14:textId="77777777" w:rsidR="007F0AD2" w:rsidRDefault="007F0AD2" w:rsidP="00F30E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79239" w14:textId="5ABEC393" w:rsidR="007F0AD2" w:rsidRDefault="001E2A59" w:rsidP="00F30E3B">
            <w:pPr>
              <w:pStyle w:val="CRCoverPage"/>
              <w:spacing w:after="0"/>
              <w:jc w:val="center"/>
              <w:rPr>
                <w:b/>
                <w:caps/>
                <w:noProof/>
              </w:rPr>
            </w:pPr>
            <w:r>
              <w:rPr>
                <w:b/>
                <w:caps/>
                <w:noProof/>
              </w:rPr>
              <w:t>X</w:t>
            </w:r>
          </w:p>
        </w:tc>
        <w:tc>
          <w:tcPr>
            <w:tcW w:w="2977" w:type="dxa"/>
            <w:gridSpan w:val="4"/>
            <w:hideMark/>
          </w:tcPr>
          <w:p w14:paraId="32518806" w14:textId="77777777" w:rsidR="007F0AD2" w:rsidRDefault="007F0AD2" w:rsidP="00F30E3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CDC168F" w14:textId="77777777" w:rsidR="007F0AD2" w:rsidRDefault="007F0AD2" w:rsidP="00F30E3B">
            <w:pPr>
              <w:pStyle w:val="CRCoverPage"/>
              <w:spacing w:after="0"/>
              <w:ind w:left="99"/>
              <w:rPr>
                <w:noProof/>
              </w:rPr>
            </w:pPr>
            <w:r>
              <w:rPr>
                <w:noProof/>
              </w:rPr>
              <w:t xml:space="preserve">TS/TR ... CR ... </w:t>
            </w:r>
          </w:p>
        </w:tc>
      </w:tr>
      <w:tr w:rsidR="007F0AD2" w14:paraId="052D62B3" w14:textId="77777777" w:rsidTr="00F30E3B">
        <w:tc>
          <w:tcPr>
            <w:tcW w:w="2694" w:type="dxa"/>
            <w:gridSpan w:val="2"/>
            <w:tcBorders>
              <w:top w:val="nil"/>
              <w:left w:val="single" w:sz="4" w:space="0" w:color="auto"/>
              <w:bottom w:val="nil"/>
              <w:right w:val="nil"/>
            </w:tcBorders>
          </w:tcPr>
          <w:p w14:paraId="7EE04959" w14:textId="77777777" w:rsidR="007F0AD2" w:rsidRDefault="007F0AD2" w:rsidP="00F30E3B">
            <w:pPr>
              <w:pStyle w:val="CRCoverPage"/>
              <w:spacing w:after="0"/>
              <w:rPr>
                <w:b/>
                <w:i/>
                <w:noProof/>
              </w:rPr>
            </w:pPr>
          </w:p>
        </w:tc>
        <w:tc>
          <w:tcPr>
            <w:tcW w:w="6946" w:type="dxa"/>
            <w:gridSpan w:val="9"/>
            <w:tcBorders>
              <w:top w:val="nil"/>
              <w:left w:val="nil"/>
              <w:bottom w:val="nil"/>
              <w:right w:val="single" w:sz="4" w:space="0" w:color="auto"/>
            </w:tcBorders>
          </w:tcPr>
          <w:p w14:paraId="7D6ACC52" w14:textId="77777777" w:rsidR="007F0AD2" w:rsidRDefault="007F0AD2" w:rsidP="00F30E3B">
            <w:pPr>
              <w:pStyle w:val="CRCoverPage"/>
              <w:spacing w:after="0"/>
              <w:rPr>
                <w:noProof/>
              </w:rPr>
            </w:pPr>
          </w:p>
        </w:tc>
      </w:tr>
      <w:tr w:rsidR="007F0AD2" w14:paraId="3D414A88" w14:textId="77777777" w:rsidTr="00F30E3B">
        <w:tc>
          <w:tcPr>
            <w:tcW w:w="2694" w:type="dxa"/>
            <w:gridSpan w:val="2"/>
            <w:tcBorders>
              <w:top w:val="nil"/>
              <w:left w:val="single" w:sz="4" w:space="0" w:color="auto"/>
              <w:bottom w:val="single" w:sz="4" w:space="0" w:color="auto"/>
              <w:right w:val="nil"/>
            </w:tcBorders>
            <w:hideMark/>
          </w:tcPr>
          <w:p w14:paraId="393018B6" w14:textId="77777777" w:rsidR="007F0AD2" w:rsidRDefault="007F0AD2" w:rsidP="00F30E3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530D3FD" w14:textId="77777777" w:rsidR="007F0AD2" w:rsidRDefault="007F0AD2" w:rsidP="00F30E3B">
            <w:pPr>
              <w:pStyle w:val="CRCoverPage"/>
              <w:spacing w:after="0"/>
              <w:ind w:left="100"/>
              <w:rPr>
                <w:noProof/>
              </w:rPr>
            </w:pPr>
          </w:p>
        </w:tc>
      </w:tr>
      <w:tr w:rsidR="007F0AD2" w14:paraId="15EB9A2A" w14:textId="77777777" w:rsidTr="00F30E3B">
        <w:tc>
          <w:tcPr>
            <w:tcW w:w="2694" w:type="dxa"/>
            <w:gridSpan w:val="2"/>
            <w:tcBorders>
              <w:top w:val="single" w:sz="4" w:space="0" w:color="auto"/>
              <w:left w:val="nil"/>
              <w:bottom w:val="single" w:sz="4" w:space="0" w:color="auto"/>
              <w:right w:val="nil"/>
            </w:tcBorders>
          </w:tcPr>
          <w:p w14:paraId="0CD51109" w14:textId="77777777" w:rsidR="007F0AD2" w:rsidRDefault="007F0AD2" w:rsidP="00F30E3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4FB40A3" w14:textId="77777777" w:rsidR="007F0AD2" w:rsidRDefault="007F0AD2" w:rsidP="00F30E3B">
            <w:pPr>
              <w:pStyle w:val="CRCoverPage"/>
              <w:spacing w:after="0"/>
              <w:ind w:left="100"/>
              <w:rPr>
                <w:noProof/>
                <w:sz w:val="8"/>
                <w:szCs w:val="8"/>
              </w:rPr>
            </w:pPr>
          </w:p>
        </w:tc>
      </w:tr>
      <w:tr w:rsidR="007F0AD2" w14:paraId="06D7B295" w14:textId="77777777" w:rsidTr="00F30E3B">
        <w:tc>
          <w:tcPr>
            <w:tcW w:w="2694" w:type="dxa"/>
            <w:gridSpan w:val="2"/>
            <w:tcBorders>
              <w:top w:val="single" w:sz="4" w:space="0" w:color="auto"/>
              <w:left w:val="single" w:sz="4" w:space="0" w:color="auto"/>
              <w:bottom w:val="single" w:sz="4" w:space="0" w:color="auto"/>
              <w:right w:val="nil"/>
            </w:tcBorders>
            <w:hideMark/>
          </w:tcPr>
          <w:p w14:paraId="0A85F4C9" w14:textId="77777777" w:rsidR="007F0AD2" w:rsidRDefault="007F0AD2" w:rsidP="00F30E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00C66FC" w14:textId="77777777" w:rsidR="007F0AD2" w:rsidRDefault="007F0AD2" w:rsidP="00F30E3B">
            <w:pPr>
              <w:pStyle w:val="CRCoverPage"/>
              <w:spacing w:after="0"/>
              <w:ind w:left="100"/>
              <w:rPr>
                <w:noProof/>
              </w:rPr>
            </w:pPr>
          </w:p>
        </w:tc>
      </w:tr>
      <w:bookmarkEnd w:id="0"/>
      <w:bookmarkEnd w:id="1"/>
      <w:bookmarkEnd w:id="2"/>
    </w:tbl>
    <w:p w14:paraId="19800001" w14:textId="1F4E8B19" w:rsidR="00027918" w:rsidRDefault="00027918"/>
    <w:p w14:paraId="1BFF978B" w14:textId="77777777" w:rsidR="009607A9" w:rsidRDefault="009607A9">
      <w:pPr>
        <w:sectPr w:rsidR="009607A9" w:rsidSect="001E2A59">
          <w:pgSz w:w="11906" w:h="16838"/>
          <w:pgMar w:top="1440" w:right="1440" w:bottom="1440" w:left="1440" w:header="708" w:footer="708" w:gutter="0"/>
          <w:cols w:space="708"/>
          <w:docGrid w:linePitch="360"/>
        </w:sectPr>
      </w:pPr>
    </w:p>
    <w:p w14:paraId="233AF767" w14:textId="28320289" w:rsidR="00923CE3" w:rsidRDefault="00923CE3"/>
    <w:p w14:paraId="21980CA0" w14:textId="61291B35" w:rsidR="00923CE3" w:rsidRDefault="00923CE3"/>
    <w:p w14:paraId="0105AC3B" w14:textId="627A76AE" w:rsidR="00923CE3" w:rsidRDefault="00923CE3">
      <w:r>
        <w:t>*********************************start the change******************************************</w:t>
      </w:r>
    </w:p>
    <w:p w14:paraId="0F27E20E" w14:textId="67087B18" w:rsidR="00923CE3" w:rsidRDefault="00923CE3"/>
    <w:p w14:paraId="091CF3CC" w14:textId="77777777" w:rsidR="002E107C" w:rsidRPr="00FA0D37" w:rsidRDefault="002E107C" w:rsidP="002E107C">
      <w:pPr>
        <w:pStyle w:val="Heading4"/>
      </w:pPr>
      <w:bookmarkStart w:id="5" w:name="_Toc60777217"/>
      <w:bookmarkStart w:id="6" w:name="_Toc146781264"/>
      <w:r w:rsidRPr="00FA0D37">
        <w:t>–</w:t>
      </w:r>
      <w:r w:rsidRPr="00FA0D37">
        <w:tab/>
        <w:t>CSI-</w:t>
      </w:r>
      <w:proofErr w:type="spellStart"/>
      <w:r w:rsidRPr="00FA0D37">
        <w:t>ReportConfig</w:t>
      </w:r>
      <w:bookmarkEnd w:id="5"/>
      <w:bookmarkEnd w:id="6"/>
      <w:proofErr w:type="spellEnd"/>
    </w:p>
    <w:p w14:paraId="36C19919" w14:textId="77777777" w:rsidR="002E107C" w:rsidRPr="00FA0D37" w:rsidRDefault="002E107C" w:rsidP="002E107C">
      <w:r w:rsidRPr="00FA0D37">
        <w:t xml:space="preserve">The IE </w:t>
      </w:r>
      <w:r w:rsidRPr="00FA0D37">
        <w:rPr>
          <w:i/>
        </w:rPr>
        <w:t>CSI-</w:t>
      </w:r>
      <w:proofErr w:type="spellStart"/>
      <w:r w:rsidRPr="00FA0D37">
        <w:rPr>
          <w:i/>
        </w:rPr>
        <w:t>ReportConfig</w:t>
      </w:r>
      <w:proofErr w:type="spellEnd"/>
      <w:r w:rsidRPr="00FA0D37">
        <w:t xml:space="preserve"> is used to configure a periodic or semi-persistent report sent on PUCCH on the cell in which the </w:t>
      </w:r>
      <w:r w:rsidRPr="00FA0D37">
        <w:rPr>
          <w:i/>
        </w:rPr>
        <w:t>CSI-</w:t>
      </w:r>
      <w:proofErr w:type="spellStart"/>
      <w:r w:rsidRPr="00FA0D37">
        <w:rPr>
          <w:i/>
        </w:rPr>
        <w:t>ReportConfig</w:t>
      </w:r>
      <w:proofErr w:type="spellEnd"/>
      <w:r w:rsidRPr="00FA0D37">
        <w:t xml:space="preserve"> is included, or to configure a semi-persistent or aperiodic report sent on PUSCH triggered by DCI received on the cell in which the </w:t>
      </w:r>
      <w:r w:rsidRPr="00FA0D37">
        <w:rPr>
          <w:i/>
        </w:rPr>
        <w:t>CSI-</w:t>
      </w:r>
      <w:proofErr w:type="spellStart"/>
      <w:r w:rsidRPr="00FA0D37">
        <w:rPr>
          <w:i/>
        </w:rPr>
        <w:t>ReportConfig</w:t>
      </w:r>
      <w:proofErr w:type="spellEnd"/>
      <w:r w:rsidRPr="00FA0D37">
        <w:t xml:space="preserve"> is included (in this case, the cell on which the report is sent is determined by the received DCI). See TS 38.214 [19], clause 5.2.1.</w:t>
      </w:r>
    </w:p>
    <w:p w14:paraId="3C1B3291" w14:textId="77777777" w:rsidR="002E107C" w:rsidRPr="00FA0D37" w:rsidRDefault="002E107C" w:rsidP="002E107C">
      <w:pPr>
        <w:pStyle w:val="TH"/>
      </w:pPr>
      <w:r w:rsidRPr="00FA0D37">
        <w:rPr>
          <w:i/>
        </w:rPr>
        <w:t>CSI-</w:t>
      </w:r>
      <w:proofErr w:type="spellStart"/>
      <w:r w:rsidRPr="00FA0D37">
        <w:rPr>
          <w:i/>
        </w:rPr>
        <w:t>ReportConfig</w:t>
      </w:r>
      <w:proofErr w:type="spellEnd"/>
      <w:r w:rsidRPr="00FA0D37">
        <w:t xml:space="preserve"> information element</w:t>
      </w:r>
    </w:p>
    <w:p w14:paraId="7A6FC063" w14:textId="77777777" w:rsidR="002E107C" w:rsidRPr="00FA0D37" w:rsidRDefault="002E107C" w:rsidP="002E107C">
      <w:pPr>
        <w:pStyle w:val="PL"/>
        <w:rPr>
          <w:color w:val="808080"/>
        </w:rPr>
      </w:pPr>
      <w:r w:rsidRPr="00FA0D37">
        <w:rPr>
          <w:color w:val="808080"/>
        </w:rPr>
        <w:t>-- ASN1START</w:t>
      </w:r>
    </w:p>
    <w:p w14:paraId="2C347C65" w14:textId="77777777" w:rsidR="002E107C" w:rsidRPr="00FA0D37" w:rsidRDefault="002E107C" w:rsidP="002E107C">
      <w:pPr>
        <w:pStyle w:val="PL"/>
        <w:rPr>
          <w:color w:val="808080"/>
        </w:rPr>
      </w:pPr>
      <w:r w:rsidRPr="00FA0D37">
        <w:rPr>
          <w:color w:val="808080"/>
        </w:rPr>
        <w:t>-- TAG-CSI-REPORTCONFIG-START</w:t>
      </w:r>
    </w:p>
    <w:p w14:paraId="7494EDDA" w14:textId="77777777" w:rsidR="002E107C" w:rsidRPr="00FA0D37" w:rsidRDefault="002E107C" w:rsidP="002E107C">
      <w:pPr>
        <w:pStyle w:val="PL"/>
      </w:pPr>
    </w:p>
    <w:p w14:paraId="1075C91F" w14:textId="77777777" w:rsidR="002E107C" w:rsidRPr="00FA0D37" w:rsidRDefault="002E107C" w:rsidP="002E107C">
      <w:pPr>
        <w:pStyle w:val="PL"/>
      </w:pPr>
      <w:r w:rsidRPr="00FA0D37">
        <w:t xml:space="preserve">CSI-ReportConfig ::=                </w:t>
      </w:r>
      <w:r w:rsidRPr="00FA0D37">
        <w:rPr>
          <w:color w:val="993366"/>
        </w:rPr>
        <w:t>SEQUENCE</w:t>
      </w:r>
      <w:r w:rsidRPr="00FA0D37">
        <w:t xml:space="preserve"> {</w:t>
      </w:r>
    </w:p>
    <w:p w14:paraId="11B166BB" w14:textId="77777777" w:rsidR="002E107C" w:rsidRPr="00FA0D37" w:rsidRDefault="002E107C" w:rsidP="002E107C">
      <w:pPr>
        <w:pStyle w:val="PL"/>
      </w:pPr>
      <w:r w:rsidRPr="00FA0D37">
        <w:t xml:space="preserve">    reportConfigId                          CSI-ReportConfigId,</w:t>
      </w:r>
    </w:p>
    <w:p w14:paraId="5DBEDDD0" w14:textId="77777777" w:rsidR="002E107C" w:rsidRPr="00FA0D37" w:rsidRDefault="002E107C" w:rsidP="002E107C">
      <w:pPr>
        <w:pStyle w:val="PL"/>
        <w:rPr>
          <w:color w:val="808080"/>
        </w:rPr>
      </w:pPr>
      <w:r w:rsidRPr="00FA0D37">
        <w:t xml:space="preserve">    carrier                                 ServCellIndex                   </w:t>
      </w:r>
      <w:r w:rsidRPr="00FA0D37">
        <w:rPr>
          <w:color w:val="993366"/>
        </w:rPr>
        <w:t>OPTIONAL</w:t>
      </w:r>
      <w:r w:rsidRPr="00FA0D37">
        <w:t xml:space="preserve">,   </w:t>
      </w:r>
      <w:r w:rsidRPr="00FA0D37">
        <w:rPr>
          <w:color w:val="808080"/>
        </w:rPr>
        <w:t>-- Need S</w:t>
      </w:r>
    </w:p>
    <w:p w14:paraId="7E505225" w14:textId="77777777" w:rsidR="002E107C" w:rsidRPr="00FA0D37" w:rsidRDefault="002E107C" w:rsidP="002E107C">
      <w:pPr>
        <w:pStyle w:val="PL"/>
      </w:pPr>
      <w:r w:rsidRPr="00FA0D37">
        <w:t xml:space="preserve">    resourcesForChannelMeasurement          CSI-ResourceConfigId,</w:t>
      </w:r>
    </w:p>
    <w:p w14:paraId="6A6C509F" w14:textId="77777777" w:rsidR="002E107C" w:rsidRPr="00FA0D37" w:rsidRDefault="002E107C" w:rsidP="002E107C">
      <w:pPr>
        <w:pStyle w:val="PL"/>
        <w:rPr>
          <w:color w:val="808080"/>
        </w:rPr>
      </w:pPr>
      <w:r w:rsidRPr="00FA0D37">
        <w:t xml:space="preserve">    csi-IM-ResourcesForInterference         CSI-ResourceConfigId            </w:t>
      </w:r>
      <w:r w:rsidRPr="00FA0D37">
        <w:rPr>
          <w:color w:val="993366"/>
        </w:rPr>
        <w:t>OPTIONAL</w:t>
      </w:r>
      <w:r w:rsidRPr="00FA0D37">
        <w:t xml:space="preserve">,   </w:t>
      </w:r>
      <w:r w:rsidRPr="00FA0D37">
        <w:rPr>
          <w:color w:val="808080"/>
        </w:rPr>
        <w:t>-- Need R</w:t>
      </w:r>
    </w:p>
    <w:p w14:paraId="585DD547" w14:textId="77777777" w:rsidR="002E107C" w:rsidRPr="00FA0D37" w:rsidRDefault="002E107C" w:rsidP="002E107C">
      <w:pPr>
        <w:pStyle w:val="PL"/>
        <w:rPr>
          <w:color w:val="808080"/>
        </w:rPr>
      </w:pPr>
      <w:r w:rsidRPr="00FA0D37">
        <w:t xml:space="preserve">    nzp-CSI-RS-ResourcesForInterference     CSI-ResourceConfigId            </w:t>
      </w:r>
      <w:r w:rsidRPr="00FA0D37">
        <w:rPr>
          <w:color w:val="993366"/>
        </w:rPr>
        <w:t>OPTIONAL</w:t>
      </w:r>
      <w:r w:rsidRPr="00FA0D37">
        <w:t xml:space="preserve">,   </w:t>
      </w:r>
      <w:r w:rsidRPr="00FA0D37">
        <w:rPr>
          <w:color w:val="808080"/>
        </w:rPr>
        <w:t>-- Need R</w:t>
      </w:r>
    </w:p>
    <w:p w14:paraId="22CBE5C1" w14:textId="77777777" w:rsidR="002E107C" w:rsidRPr="00FA0D37" w:rsidRDefault="002E107C" w:rsidP="002E107C">
      <w:pPr>
        <w:pStyle w:val="PL"/>
      </w:pPr>
      <w:r w:rsidRPr="00FA0D37">
        <w:t xml:space="preserve">    reportConfigType                        </w:t>
      </w:r>
      <w:r w:rsidRPr="00FA0D37">
        <w:rPr>
          <w:color w:val="993366"/>
        </w:rPr>
        <w:t>CHOICE</w:t>
      </w:r>
      <w:r w:rsidRPr="00FA0D37">
        <w:t xml:space="preserve"> {</w:t>
      </w:r>
    </w:p>
    <w:p w14:paraId="0339D23E" w14:textId="77777777" w:rsidR="002E107C" w:rsidRPr="00FA0D37" w:rsidRDefault="002E107C" w:rsidP="002E107C">
      <w:pPr>
        <w:pStyle w:val="PL"/>
      </w:pPr>
      <w:r w:rsidRPr="00FA0D37">
        <w:t xml:space="preserve">        periodic                                </w:t>
      </w:r>
      <w:r w:rsidRPr="00FA0D37">
        <w:rPr>
          <w:color w:val="993366"/>
        </w:rPr>
        <w:t>SEQUENCE</w:t>
      </w:r>
      <w:r w:rsidRPr="00FA0D37">
        <w:t xml:space="preserve"> {</w:t>
      </w:r>
    </w:p>
    <w:p w14:paraId="5C433FAE" w14:textId="77777777" w:rsidR="002E107C" w:rsidRPr="00FA0D37" w:rsidRDefault="002E107C" w:rsidP="002E107C">
      <w:pPr>
        <w:pStyle w:val="PL"/>
      </w:pPr>
      <w:r w:rsidRPr="00FA0D37">
        <w:t xml:space="preserve">            reportSlotConfig                        CSI-ReportPeriodicityAndOffset,</w:t>
      </w:r>
    </w:p>
    <w:p w14:paraId="1AEEE808" w14:textId="77777777" w:rsidR="002E107C" w:rsidRPr="00FA0D37" w:rsidRDefault="002E107C" w:rsidP="002E107C">
      <w:pPr>
        <w:pStyle w:val="PL"/>
      </w:pPr>
      <w:r w:rsidRPr="00FA0D37">
        <w:t xml:space="preserve">            pucch-CSI-ResourceList                  </w:t>
      </w:r>
      <w:r w:rsidRPr="00FA0D37">
        <w:rPr>
          <w:color w:val="993366"/>
        </w:rPr>
        <w:t>SEQUENCE</w:t>
      </w:r>
      <w:r w:rsidRPr="00FA0D37">
        <w:t xml:space="preserve"> (</w:t>
      </w:r>
      <w:r w:rsidRPr="00FA0D37">
        <w:rPr>
          <w:color w:val="993366"/>
        </w:rPr>
        <w:t>SIZE</w:t>
      </w:r>
      <w:r w:rsidRPr="00FA0D37">
        <w:t xml:space="preserve"> (1..maxNrofBWPs))</w:t>
      </w:r>
      <w:r w:rsidRPr="00FA0D37">
        <w:rPr>
          <w:color w:val="993366"/>
        </w:rPr>
        <w:t xml:space="preserve"> OF</w:t>
      </w:r>
      <w:r w:rsidRPr="00FA0D37">
        <w:t xml:space="preserve"> PUCCH-CSI-Resource</w:t>
      </w:r>
    </w:p>
    <w:p w14:paraId="5A484203" w14:textId="77777777" w:rsidR="002E107C" w:rsidRPr="00FA0D37" w:rsidRDefault="002E107C" w:rsidP="002E107C">
      <w:pPr>
        <w:pStyle w:val="PL"/>
      </w:pPr>
      <w:r w:rsidRPr="00FA0D37">
        <w:t xml:space="preserve">        },</w:t>
      </w:r>
    </w:p>
    <w:p w14:paraId="21195564" w14:textId="77777777" w:rsidR="002E107C" w:rsidRPr="00FA0D37" w:rsidRDefault="002E107C" w:rsidP="002E107C">
      <w:pPr>
        <w:pStyle w:val="PL"/>
      </w:pPr>
      <w:r w:rsidRPr="00FA0D37">
        <w:t xml:space="preserve">        semiPersistentOnPUCCH                   </w:t>
      </w:r>
      <w:r w:rsidRPr="00FA0D37">
        <w:rPr>
          <w:color w:val="993366"/>
        </w:rPr>
        <w:t>SEQUENCE</w:t>
      </w:r>
      <w:r w:rsidRPr="00FA0D37">
        <w:t xml:space="preserve"> {</w:t>
      </w:r>
    </w:p>
    <w:p w14:paraId="63EDB12C" w14:textId="77777777" w:rsidR="002E107C" w:rsidRPr="00FA0D37" w:rsidRDefault="002E107C" w:rsidP="002E107C">
      <w:pPr>
        <w:pStyle w:val="PL"/>
      </w:pPr>
      <w:r w:rsidRPr="00FA0D37">
        <w:t xml:space="preserve">            reportSlotConfig                        CSI-ReportPeriodicityAndOffset,</w:t>
      </w:r>
    </w:p>
    <w:p w14:paraId="30B2C8A4" w14:textId="77777777" w:rsidR="002E107C" w:rsidRPr="00FA0D37" w:rsidRDefault="002E107C" w:rsidP="002E107C">
      <w:pPr>
        <w:pStyle w:val="PL"/>
      </w:pPr>
      <w:r w:rsidRPr="00FA0D37">
        <w:t xml:space="preserve">            pucch-CSI-ResourceList                  </w:t>
      </w:r>
      <w:r w:rsidRPr="00FA0D37">
        <w:rPr>
          <w:color w:val="993366"/>
        </w:rPr>
        <w:t>SEQUENCE</w:t>
      </w:r>
      <w:r w:rsidRPr="00FA0D37">
        <w:t xml:space="preserve"> (</w:t>
      </w:r>
      <w:r w:rsidRPr="00FA0D37">
        <w:rPr>
          <w:color w:val="993366"/>
        </w:rPr>
        <w:t>SIZE</w:t>
      </w:r>
      <w:r w:rsidRPr="00FA0D37">
        <w:t xml:space="preserve"> (1..maxNrofBWPs))</w:t>
      </w:r>
      <w:r w:rsidRPr="00FA0D37">
        <w:rPr>
          <w:color w:val="993366"/>
        </w:rPr>
        <w:t xml:space="preserve"> OF</w:t>
      </w:r>
      <w:r w:rsidRPr="00FA0D37">
        <w:t xml:space="preserve"> PUCCH-CSI-Resource</w:t>
      </w:r>
    </w:p>
    <w:p w14:paraId="55C80562" w14:textId="77777777" w:rsidR="002E107C" w:rsidRPr="00FA0D37" w:rsidRDefault="002E107C" w:rsidP="002E107C">
      <w:pPr>
        <w:pStyle w:val="PL"/>
      </w:pPr>
      <w:r w:rsidRPr="00FA0D37">
        <w:t xml:space="preserve">        },</w:t>
      </w:r>
    </w:p>
    <w:p w14:paraId="75835737" w14:textId="77777777" w:rsidR="002E107C" w:rsidRPr="00FA0D37" w:rsidRDefault="002E107C" w:rsidP="002E107C">
      <w:pPr>
        <w:pStyle w:val="PL"/>
      </w:pPr>
      <w:r w:rsidRPr="00FA0D37">
        <w:t xml:space="preserve">        semiPersistentOnPUSCH                   </w:t>
      </w:r>
      <w:r w:rsidRPr="00FA0D37">
        <w:rPr>
          <w:color w:val="993366"/>
        </w:rPr>
        <w:t>SEQUENCE</w:t>
      </w:r>
      <w:r w:rsidRPr="00FA0D37">
        <w:t xml:space="preserve"> {</w:t>
      </w:r>
    </w:p>
    <w:p w14:paraId="4AB5D849" w14:textId="77777777" w:rsidR="002E107C" w:rsidRPr="00FA0D37" w:rsidRDefault="002E107C" w:rsidP="002E107C">
      <w:pPr>
        <w:pStyle w:val="PL"/>
      </w:pPr>
      <w:r w:rsidRPr="00FA0D37">
        <w:t xml:space="preserve">            reportSlotConfig                        </w:t>
      </w:r>
      <w:r w:rsidRPr="00FA0D37">
        <w:rPr>
          <w:color w:val="993366"/>
        </w:rPr>
        <w:t>ENUMERATED</w:t>
      </w:r>
      <w:r w:rsidRPr="00FA0D37">
        <w:t xml:space="preserve"> {sl5, sl10, sl20, sl40, sl80, sl160, sl320},</w:t>
      </w:r>
    </w:p>
    <w:p w14:paraId="3D373360" w14:textId="77777777" w:rsidR="002E107C" w:rsidRPr="00FA0D37" w:rsidRDefault="002E107C" w:rsidP="002E107C">
      <w:pPr>
        <w:pStyle w:val="PL"/>
      </w:pPr>
      <w:r w:rsidRPr="00FA0D37">
        <w:t xml:space="preserve">            reportSlotOffsetList                </w:t>
      </w:r>
      <w:r w:rsidRPr="00FA0D37">
        <w:rPr>
          <w:color w:val="993366"/>
        </w:rPr>
        <w:t>SEQUENCE</w:t>
      </w:r>
      <w:r w:rsidRPr="00FA0D37">
        <w:t xml:space="preserve"> (</w:t>
      </w:r>
      <w:r w:rsidRPr="00FA0D37">
        <w:rPr>
          <w:color w:val="993366"/>
        </w:rPr>
        <w:t>SIZE</w:t>
      </w:r>
      <w:r w:rsidRPr="00FA0D37">
        <w:t xml:space="preserve"> (1.. maxNrofUL-Allocations))</w:t>
      </w:r>
      <w:r w:rsidRPr="00FA0D37">
        <w:rPr>
          <w:color w:val="993366"/>
        </w:rPr>
        <w:t xml:space="preserve"> OF</w:t>
      </w:r>
      <w:r w:rsidRPr="00FA0D37">
        <w:t xml:space="preserve"> </w:t>
      </w:r>
      <w:r w:rsidRPr="00FA0D37">
        <w:rPr>
          <w:color w:val="993366"/>
        </w:rPr>
        <w:t>INTEGER</w:t>
      </w:r>
      <w:r w:rsidRPr="00FA0D37">
        <w:t>(0..32),</w:t>
      </w:r>
    </w:p>
    <w:p w14:paraId="09BAAEF6" w14:textId="77777777" w:rsidR="002E107C" w:rsidRPr="00FA0D37" w:rsidRDefault="002E107C" w:rsidP="002E107C">
      <w:pPr>
        <w:pStyle w:val="PL"/>
      </w:pPr>
      <w:r w:rsidRPr="00FA0D37">
        <w:t xml:space="preserve">            p0alpha                                 P0-PUSCH-AlphaSetId</w:t>
      </w:r>
    </w:p>
    <w:p w14:paraId="59D6D8F9" w14:textId="77777777" w:rsidR="002E107C" w:rsidRPr="00FA0D37" w:rsidRDefault="002E107C" w:rsidP="002E107C">
      <w:pPr>
        <w:pStyle w:val="PL"/>
      </w:pPr>
      <w:r w:rsidRPr="00FA0D37">
        <w:t xml:space="preserve">        },</w:t>
      </w:r>
    </w:p>
    <w:p w14:paraId="224EBED9" w14:textId="77777777" w:rsidR="002E107C" w:rsidRPr="00FA0D37" w:rsidRDefault="002E107C" w:rsidP="002E107C">
      <w:pPr>
        <w:pStyle w:val="PL"/>
      </w:pPr>
      <w:r w:rsidRPr="00FA0D37">
        <w:t xml:space="preserve">        aperiodic                               </w:t>
      </w:r>
      <w:r w:rsidRPr="00FA0D37">
        <w:rPr>
          <w:color w:val="993366"/>
        </w:rPr>
        <w:t>SEQUENCE</w:t>
      </w:r>
      <w:r w:rsidRPr="00FA0D37">
        <w:t xml:space="preserve"> {</w:t>
      </w:r>
    </w:p>
    <w:p w14:paraId="41FC3E02" w14:textId="77777777" w:rsidR="002E107C" w:rsidRPr="00FA0D37" w:rsidRDefault="002E107C" w:rsidP="002E107C">
      <w:pPr>
        <w:pStyle w:val="PL"/>
      </w:pPr>
      <w:r w:rsidRPr="00FA0D37">
        <w:t xml:space="preserve">            reportSlotOffsetList                </w:t>
      </w:r>
      <w:r w:rsidRPr="00FA0D37">
        <w:rPr>
          <w:color w:val="993366"/>
        </w:rPr>
        <w:t>SEQUENCE</w:t>
      </w:r>
      <w:r w:rsidRPr="00FA0D37">
        <w:t xml:space="preserve"> (</w:t>
      </w:r>
      <w:r w:rsidRPr="00FA0D37">
        <w:rPr>
          <w:color w:val="993366"/>
        </w:rPr>
        <w:t>SIZE</w:t>
      </w:r>
      <w:r w:rsidRPr="00FA0D37">
        <w:t xml:space="preserve"> (1..maxNrofUL-Allocations))</w:t>
      </w:r>
      <w:r w:rsidRPr="00FA0D37">
        <w:rPr>
          <w:color w:val="993366"/>
        </w:rPr>
        <w:t xml:space="preserve"> OF</w:t>
      </w:r>
      <w:r w:rsidRPr="00FA0D37">
        <w:t xml:space="preserve"> </w:t>
      </w:r>
      <w:r w:rsidRPr="00FA0D37">
        <w:rPr>
          <w:color w:val="993366"/>
        </w:rPr>
        <w:t>INTEGER</w:t>
      </w:r>
      <w:r w:rsidRPr="00FA0D37">
        <w:t>(0..32)</w:t>
      </w:r>
    </w:p>
    <w:p w14:paraId="04E3AEE4" w14:textId="77777777" w:rsidR="002E107C" w:rsidRPr="00FA0D37" w:rsidRDefault="002E107C" w:rsidP="002E107C">
      <w:pPr>
        <w:pStyle w:val="PL"/>
      </w:pPr>
      <w:r w:rsidRPr="00FA0D37">
        <w:t xml:space="preserve">        }</w:t>
      </w:r>
    </w:p>
    <w:p w14:paraId="2DB92457" w14:textId="77777777" w:rsidR="002E107C" w:rsidRPr="00FA0D37" w:rsidRDefault="002E107C" w:rsidP="002E107C">
      <w:pPr>
        <w:pStyle w:val="PL"/>
      </w:pPr>
      <w:r w:rsidRPr="00FA0D37">
        <w:t xml:space="preserve">    },</w:t>
      </w:r>
    </w:p>
    <w:p w14:paraId="32B3EA55" w14:textId="77777777" w:rsidR="002E107C" w:rsidRPr="00FA0D37" w:rsidRDefault="002E107C" w:rsidP="002E107C">
      <w:pPr>
        <w:pStyle w:val="PL"/>
      </w:pPr>
      <w:r w:rsidRPr="00FA0D37">
        <w:t xml:space="preserve">    reportQuantity                          </w:t>
      </w:r>
      <w:r w:rsidRPr="00FA0D37">
        <w:rPr>
          <w:color w:val="993366"/>
        </w:rPr>
        <w:t>CHOICE</w:t>
      </w:r>
      <w:r w:rsidRPr="00FA0D37">
        <w:t xml:space="preserve"> {</w:t>
      </w:r>
    </w:p>
    <w:p w14:paraId="3B3198B8" w14:textId="77777777" w:rsidR="002E107C" w:rsidRPr="00FA0D37" w:rsidRDefault="002E107C" w:rsidP="002E107C">
      <w:pPr>
        <w:pStyle w:val="PL"/>
      </w:pPr>
      <w:r w:rsidRPr="00FA0D37">
        <w:t xml:space="preserve">        none                                    </w:t>
      </w:r>
      <w:r w:rsidRPr="00FA0D37">
        <w:rPr>
          <w:color w:val="993366"/>
        </w:rPr>
        <w:t>NULL</w:t>
      </w:r>
      <w:r w:rsidRPr="00FA0D37">
        <w:t>,</w:t>
      </w:r>
    </w:p>
    <w:p w14:paraId="78BC9C83" w14:textId="77777777" w:rsidR="002E107C" w:rsidRPr="00FA0D37" w:rsidRDefault="002E107C" w:rsidP="002E107C">
      <w:pPr>
        <w:pStyle w:val="PL"/>
      </w:pPr>
      <w:r w:rsidRPr="00FA0D37">
        <w:t xml:space="preserve">        cri-RI-PMI-CQI                          </w:t>
      </w:r>
      <w:r w:rsidRPr="00FA0D37">
        <w:rPr>
          <w:color w:val="993366"/>
        </w:rPr>
        <w:t>NULL</w:t>
      </w:r>
      <w:r w:rsidRPr="00FA0D37">
        <w:t>,</w:t>
      </w:r>
    </w:p>
    <w:p w14:paraId="76CD4D57" w14:textId="77777777" w:rsidR="002E107C" w:rsidRPr="00FA0D37" w:rsidRDefault="002E107C" w:rsidP="002E107C">
      <w:pPr>
        <w:pStyle w:val="PL"/>
      </w:pPr>
      <w:r w:rsidRPr="00FA0D37">
        <w:t xml:space="preserve">        cri-RI-i1                               </w:t>
      </w:r>
      <w:r w:rsidRPr="00FA0D37">
        <w:rPr>
          <w:color w:val="993366"/>
        </w:rPr>
        <w:t>NULL</w:t>
      </w:r>
      <w:r w:rsidRPr="00FA0D37">
        <w:t>,</w:t>
      </w:r>
    </w:p>
    <w:p w14:paraId="3D1CF745" w14:textId="77777777" w:rsidR="002E107C" w:rsidRPr="00FA0D37" w:rsidRDefault="002E107C" w:rsidP="002E107C">
      <w:pPr>
        <w:pStyle w:val="PL"/>
      </w:pPr>
      <w:r w:rsidRPr="00FA0D37">
        <w:t xml:space="preserve">        cri-RI-i1-CQI                           </w:t>
      </w:r>
      <w:r w:rsidRPr="00FA0D37">
        <w:rPr>
          <w:color w:val="993366"/>
        </w:rPr>
        <w:t>SEQUENCE</w:t>
      </w:r>
      <w:r w:rsidRPr="00FA0D37">
        <w:t xml:space="preserve"> {</w:t>
      </w:r>
    </w:p>
    <w:p w14:paraId="1B46E4DD" w14:textId="77777777" w:rsidR="002E107C" w:rsidRPr="00FA0D37" w:rsidRDefault="002E107C" w:rsidP="002E107C">
      <w:pPr>
        <w:pStyle w:val="PL"/>
        <w:rPr>
          <w:color w:val="808080"/>
        </w:rPr>
      </w:pPr>
      <w:r w:rsidRPr="00FA0D37">
        <w:lastRenderedPageBreak/>
        <w:t xml:space="preserve">            pdsch-BundleSizeForCSI                  </w:t>
      </w:r>
      <w:r w:rsidRPr="00FA0D37">
        <w:rPr>
          <w:color w:val="993366"/>
        </w:rPr>
        <w:t>ENUMERATED</w:t>
      </w:r>
      <w:r w:rsidRPr="00FA0D37">
        <w:t xml:space="preserve"> {n2, n4}                                         </w:t>
      </w:r>
      <w:r w:rsidRPr="00FA0D37">
        <w:rPr>
          <w:color w:val="993366"/>
        </w:rPr>
        <w:t>OPTIONAL</w:t>
      </w:r>
      <w:r w:rsidRPr="00FA0D37">
        <w:t xml:space="preserve">    </w:t>
      </w:r>
      <w:r w:rsidRPr="00FA0D37">
        <w:rPr>
          <w:color w:val="808080"/>
        </w:rPr>
        <w:t>-- Need S</w:t>
      </w:r>
    </w:p>
    <w:p w14:paraId="09C6C11D" w14:textId="77777777" w:rsidR="002E107C" w:rsidRPr="00FA0D37" w:rsidRDefault="002E107C" w:rsidP="002E107C">
      <w:pPr>
        <w:pStyle w:val="PL"/>
      </w:pPr>
      <w:r w:rsidRPr="00FA0D37">
        <w:t xml:space="preserve">        },</w:t>
      </w:r>
    </w:p>
    <w:p w14:paraId="28EB2C4F" w14:textId="77777777" w:rsidR="002E107C" w:rsidRPr="00FA0D37" w:rsidRDefault="002E107C" w:rsidP="002E107C">
      <w:pPr>
        <w:pStyle w:val="PL"/>
      </w:pPr>
      <w:r w:rsidRPr="00FA0D37">
        <w:t xml:space="preserve">        cri-RI-CQI                              </w:t>
      </w:r>
      <w:r w:rsidRPr="00FA0D37">
        <w:rPr>
          <w:color w:val="993366"/>
        </w:rPr>
        <w:t>NULL</w:t>
      </w:r>
      <w:r w:rsidRPr="00FA0D37">
        <w:t>,</w:t>
      </w:r>
    </w:p>
    <w:p w14:paraId="610FA412" w14:textId="77777777" w:rsidR="002E107C" w:rsidRPr="00FA0D37" w:rsidRDefault="002E107C" w:rsidP="002E107C">
      <w:pPr>
        <w:pStyle w:val="PL"/>
      </w:pPr>
      <w:r w:rsidRPr="00FA0D37">
        <w:t xml:space="preserve">        cri-RSRP                                </w:t>
      </w:r>
      <w:r w:rsidRPr="00FA0D37">
        <w:rPr>
          <w:color w:val="993366"/>
        </w:rPr>
        <w:t>NULL</w:t>
      </w:r>
      <w:r w:rsidRPr="00FA0D37">
        <w:t>,</w:t>
      </w:r>
    </w:p>
    <w:p w14:paraId="30162A6B" w14:textId="77777777" w:rsidR="002E107C" w:rsidRPr="00FA0D37" w:rsidRDefault="002E107C" w:rsidP="002E107C">
      <w:pPr>
        <w:pStyle w:val="PL"/>
      </w:pPr>
      <w:r w:rsidRPr="00FA0D37">
        <w:t xml:space="preserve">        ssb-Index-RSRP                          </w:t>
      </w:r>
      <w:r w:rsidRPr="00FA0D37">
        <w:rPr>
          <w:color w:val="993366"/>
        </w:rPr>
        <w:t>NULL</w:t>
      </w:r>
      <w:r w:rsidRPr="00FA0D37">
        <w:t>,</w:t>
      </w:r>
    </w:p>
    <w:p w14:paraId="5D662994" w14:textId="77777777" w:rsidR="002E107C" w:rsidRPr="00FA0D37" w:rsidRDefault="002E107C" w:rsidP="002E107C">
      <w:pPr>
        <w:pStyle w:val="PL"/>
      </w:pPr>
      <w:r w:rsidRPr="00FA0D37">
        <w:t xml:space="preserve">        cri-RI-LI-PMI-CQI                       </w:t>
      </w:r>
      <w:r w:rsidRPr="00FA0D37">
        <w:rPr>
          <w:color w:val="993366"/>
        </w:rPr>
        <w:t>NULL</w:t>
      </w:r>
    </w:p>
    <w:p w14:paraId="33560362" w14:textId="77777777" w:rsidR="002E107C" w:rsidRPr="00FA0D37" w:rsidRDefault="002E107C" w:rsidP="002E107C">
      <w:pPr>
        <w:pStyle w:val="PL"/>
      </w:pPr>
      <w:r w:rsidRPr="00FA0D37">
        <w:t xml:space="preserve">    },</w:t>
      </w:r>
    </w:p>
    <w:p w14:paraId="05CCA0AB" w14:textId="77777777" w:rsidR="002E107C" w:rsidRPr="00FA0D37" w:rsidRDefault="002E107C" w:rsidP="002E107C">
      <w:pPr>
        <w:pStyle w:val="PL"/>
      </w:pPr>
      <w:r w:rsidRPr="00FA0D37">
        <w:t xml:space="preserve">    reportFreqConfiguration                 </w:t>
      </w:r>
      <w:r w:rsidRPr="00FA0D37">
        <w:rPr>
          <w:color w:val="993366"/>
        </w:rPr>
        <w:t>SEQUENCE</w:t>
      </w:r>
      <w:r w:rsidRPr="00FA0D37">
        <w:t xml:space="preserve"> {</w:t>
      </w:r>
    </w:p>
    <w:p w14:paraId="163C8056" w14:textId="77777777" w:rsidR="002E107C" w:rsidRPr="00FA0D37" w:rsidRDefault="002E107C" w:rsidP="002E107C">
      <w:pPr>
        <w:pStyle w:val="PL"/>
        <w:rPr>
          <w:color w:val="808080"/>
        </w:rPr>
      </w:pPr>
      <w:r w:rsidRPr="00FA0D37">
        <w:t xml:space="preserve">        cqi-FormatIndicator                     </w:t>
      </w:r>
      <w:r w:rsidRPr="00FA0D37">
        <w:rPr>
          <w:color w:val="993366"/>
        </w:rPr>
        <w:t>ENUMERATED</w:t>
      </w:r>
      <w:r w:rsidRPr="00FA0D37">
        <w:t xml:space="preserve"> { widebandCQI, subbandCQI }                          </w:t>
      </w:r>
      <w:r w:rsidRPr="00FA0D37">
        <w:rPr>
          <w:color w:val="993366"/>
        </w:rPr>
        <w:t>OPTIONAL</w:t>
      </w:r>
      <w:r w:rsidRPr="00FA0D37">
        <w:t xml:space="preserve">,   </w:t>
      </w:r>
      <w:r w:rsidRPr="00FA0D37">
        <w:rPr>
          <w:color w:val="808080"/>
        </w:rPr>
        <w:t>-- Need R</w:t>
      </w:r>
    </w:p>
    <w:p w14:paraId="2A143045" w14:textId="77777777" w:rsidR="002E107C" w:rsidRPr="00FA0D37" w:rsidRDefault="002E107C" w:rsidP="002E107C">
      <w:pPr>
        <w:pStyle w:val="PL"/>
        <w:rPr>
          <w:color w:val="808080"/>
        </w:rPr>
      </w:pPr>
      <w:r w:rsidRPr="00FA0D37">
        <w:t xml:space="preserve">        pmi-FormatIndicator                     </w:t>
      </w:r>
      <w:r w:rsidRPr="00FA0D37">
        <w:rPr>
          <w:color w:val="993366"/>
        </w:rPr>
        <w:t>ENUMERATED</w:t>
      </w:r>
      <w:r w:rsidRPr="00FA0D37">
        <w:t xml:space="preserve"> { widebandPMI, subbandPMI }                          </w:t>
      </w:r>
      <w:r w:rsidRPr="00FA0D37">
        <w:rPr>
          <w:color w:val="993366"/>
        </w:rPr>
        <w:t>OPTIONAL</w:t>
      </w:r>
      <w:r w:rsidRPr="00FA0D37">
        <w:t xml:space="preserve">,   </w:t>
      </w:r>
      <w:r w:rsidRPr="00FA0D37">
        <w:rPr>
          <w:color w:val="808080"/>
        </w:rPr>
        <w:t>-- Need R</w:t>
      </w:r>
    </w:p>
    <w:p w14:paraId="638C966A" w14:textId="77777777" w:rsidR="002E107C" w:rsidRPr="00FA0D37" w:rsidRDefault="002E107C" w:rsidP="002E107C">
      <w:pPr>
        <w:pStyle w:val="PL"/>
      </w:pPr>
      <w:r w:rsidRPr="00FA0D37">
        <w:t xml:space="preserve">        csi-ReportingBand                       </w:t>
      </w:r>
      <w:r w:rsidRPr="00FA0D37">
        <w:rPr>
          <w:color w:val="993366"/>
        </w:rPr>
        <w:t>CHOICE</w:t>
      </w:r>
      <w:r w:rsidRPr="00FA0D37">
        <w:t xml:space="preserve"> {</w:t>
      </w:r>
    </w:p>
    <w:p w14:paraId="23734810" w14:textId="77777777" w:rsidR="002E107C" w:rsidRPr="00FA0D37" w:rsidRDefault="002E107C" w:rsidP="002E107C">
      <w:pPr>
        <w:pStyle w:val="PL"/>
      </w:pPr>
      <w:r w:rsidRPr="00FA0D37">
        <w:t xml:space="preserve">            subbands3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(3)),</w:t>
      </w:r>
    </w:p>
    <w:p w14:paraId="18A04257" w14:textId="77777777" w:rsidR="002E107C" w:rsidRPr="00FA0D37" w:rsidRDefault="002E107C" w:rsidP="002E107C">
      <w:pPr>
        <w:pStyle w:val="PL"/>
      </w:pPr>
      <w:r w:rsidRPr="00FA0D37">
        <w:t xml:space="preserve">            subbands4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(4)),</w:t>
      </w:r>
    </w:p>
    <w:p w14:paraId="571DC3BE" w14:textId="77777777" w:rsidR="002E107C" w:rsidRPr="00FA0D37" w:rsidRDefault="002E107C" w:rsidP="002E107C">
      <w:pPr>
        <w:pStyle w:val="PL"/>
      </w:pPr>
      <w:r w:rsidRPr="00FA0D37">
        <w:t xml:space="preserve">            subbands5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(5)),</w:t>
      </w:r>
    </w:p>
    <w:p w14:paraId="2BEB3C72" w14:textId="77777777" w:rsidR="002E107C" w:rsidRPr="00FA0D37" w:rsidRDefault="002E107C" w:rsidP="002E107C">
      <w:pPr>
        <w:pStyle w:val="PL"/>
      </w:pPr>
      <w:r w:rsidRPr="00FA0D37">
        <w:t xml:space="preserve">            subbands6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(6)),</w:t>
      </w:r>
    </w:p>
    <w:p w14:paraId="7A7AB4E2" w14:textId="77777777" w:rsidR="002E107C" w:rsidRPr="00FA0D37" w:rsidRDefault="002E107C" w:rsidP="002E107C">
      <w:pPr>
        <w:pStyle w:val="PL"/>
      </w:pPr>
      <w:r w:rsidRPr="00FA0D37">
        <w:t xml:space="preserve">            subbands7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(7)),</w:t>
      </w:r>
    </w:p>
    <w:p w14:paraId="507A2947" w14:textId="77777777" w:rsidR="002E107C" w:rsidRPr="00FA0D37" w:rsidRDefault="002E107C" w:rsidP="002E107C">
      <w:pPr>
        <w:pStyle w:val="PL"/>
      </w:pPr>
      <w:r w:rsidRPr="00FA0D37">
        <w:t xml:space="preserve">            subbands8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(8)),</w:t>
      </w:r>
    </w:p>
    <w:p w14:paraId="798E6746" w14:textId="77777777" w:rsidR="002E107C" w:rsidRPr="00FA0D37" w:rsidRDefault="002E107C" w:rsidP="002E107C">
      <w:pPr>
        <w:pStyle w:val="PL"/>
      </w:pPr>
      <w:r w:rsidRPr="00FA0D37">
        <w:t xml:space="preserve">            subbands9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(9)),</w:t>
      </w:r>
    </w:p>
    <w:p w14:paraId="671CEA81" w14:textId="77777777" w:rsidR="002E107C" w:rsidRPr="00FA0D37" w:rsidRDefault="002E107C" w:rsidP="002E107C">
      <w:pPr>
        <w:pStyle w:val="PL"/>
      </w:pPr>
      <w:r w:rsidRPr="00FA0D37">
        <w:t xml:space="preserve">            subbands10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(10)),</w:t>
      </w:r>
    </w:p>
    <w:p w14:paraId="5B5D3D4A" w14:textId="77777777" w:rsidR="002E107C" w:rsidRPr="00FA0D37" w:rsidRDefault="002E107C" w:rsidP="002E107C">
      <w:pPr>
        <w:pStyle w:val="PL"/>
      </w:pPr>
      <w:r w:rsidRPr="00FA0D37">
        <w:t xml:space="preserve">            subbands11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(11)),</w:t>
      </w:r>
    </w:p>
    <w:p w14:paraId="23052556" w14:textId="77777777" w:rsidR="002E107C" w:rsidRPr="00FA0D37" w:rsidRDefault="002E107C" w:rsidP="002E107C">
      <w:pPr>
        <w:pStyle w:val="PL"/>
      </w:pPr>
      <w:r w:rsidRPr="00FA0D37">
        <w:t xml:space="preserve">            subbands12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(12)),</w:t>
      </w:r>
    </w:p>
    <w:p w14:paraId="17762BD6" w14:textId="77777777" w:rsidR="002E107C" w:rsidRPr="00FA0D37" w:rsidRDefault="002E107C" w:rsidP="002E107C">
      <w:pPr>
        <w:pStyle w:val="PL"/>
      </w:pPr>
      <w:r w:rsidRPr="00FA0D37">
        <w:t xml:space="preserve">            subbands13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(13)),</w:t>
      </w:r>
    </w:p>
    <w:p w14:paraId="2B7C712F" w14:textId="77777777" w:rsidR="002E107C" w:rsidRPr="00FA0D37" w:rsidRDefault="002E107C" w:rsidP="002E107C">
      <w:pPr>
        <w:pStyle w:val="PL"/>
      </w:pPr>
      <w:r w:rsidRPr="00FA0D37">
        <w:t xml:space="preserve">            subbands14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(14)),</w:t>
      </w:r>
    </w:p>
    <w:p w14:paraId="600ED3A4" w14:textId="77777777" w:rsidR="002E107C" w:rsidRPr="00FA0D37" w:rsidRDefault="002E107C" w:rsidP="002E107C">
      <w:pPr>
        <w:pStyle w:val="PL"/>
      </w:pPr>
      <w:r w:rsidRPr="00FA0D37">
        <w:t xml:space="preserve">            subbands15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(15)),</w:t>
      </w:r>
    </w:p>
    <w:p w14:paraId="33DA23EE" w14:textId="77777777" w:rsidR="002E107C" w:rsidRPr="00FA0D37" w:rsidRDefault="002E107C" w:rsidP="002E107C">
      <w:pPr>
        <w:pStyle w:val="PL"/>
      </w:pPr>
      <w:r w:rsidRPr="00FA0D37">
        <w:t xml:space="preserve">            subbands16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(16)),</w:t>
      </w:r>
    </w:p>
    <w:p w14:paraId="52A123C6" w14:textId="77777777" w:rsidR="002E107C" w:rsidRPr="00FA0D37" w:rsidRDefault="002E107C" w:rsidP="002E107C">
      <w:pPr>
        <w:pStyle w:val="PL"/>
      </w:pPr>
      <w:r w:rsidRPr="00FA0D37">
        <w:t xml:space="preserve">            subbands17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(17)),</w:t>
      </w:r>
    </w:p>
    <w:p w14:paraId="0AE63342" w14:textId="77777777" w:rsidR="002E107C" w:rsidRPr="00FA0D37" w:rsidRDefault="002E107C" w:rsidP="002E107C">
      <w:pPr>
        <w:pStyle w:val="PL"/>
      </w:pPr>
      <w:r w:rsidRPr="00FA0D37">
        <w:t xml:space="preserve">            subbands18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(18)),</w:t>
      </w:r>
    </w:p>
    <w:p w14:paraId="3C4913AA" w14:textId="77777777" w:rsidR="002E107C" w:rsidRPr="00FA0D37" w:rsidRDefault="002E107C" w:rsidP="002E107C">
      <w:pPr>
        <w:pStyle w:val="PL"/>
      </w:pPr>
      <w:r w:rsidRPr="00FA0D37">
        <w:t xml:space="preserve">            ...,</w:t>
      </w:r>
    </w:p>
    <w:p w14:paraId="5A842C6F" w14:textId="77777777" w:rsidR="002E107C" w:rsidRPr="00FA0D37" w:rsidRDefault="002E107C" w:rsidP="002E107C">
      <w:pPr>
        <w:pStyle w:val="PL"/>
      </w:pPr>
      <w:r w:rsidRPr="00FA0D37">
        <w:t xml:space="preserve">            subbands19-v1530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(19))</w:t>
      </w:r>
    </w:p>
    <w:p w14:paraId="1BA989B3" w14:textId="77777777" w:rsidR="002E107C" w:rsidRPr="00FA0D37" w:rsidRDefault="002E107C" w:rsidP="002E107C">
      <w:pPr>
        <w:pStyle w:val="PL"/>
        <w:rPr>
          <w:color w:val="808080"/>
        </w:rPr>
      </w:pPr>
      <w:r w:rsidRPr="00FA0D37">
        <w:t xml:space="preserve">        }   </w:t>
      </w:r>
      <w:r w:rsidRPr="00FA0D37">
        <w:rPr>
          <w:color w:val="993366"/>
        </w:rPr>
        <w:t>OPTIONAL</w:t>
      </w:r>
      <w:r w:rsidRPr="00FA0D37">
        <w:t xml:space="preserve">    </w:t>
      </w:r>
      <w:r w:rsidRPr="00FA0D37">
        <w:rPr>
          <w:color w:val="808080"/>
        </w:rPr>
        <w:t>-- Need S</w:t>
      </w:r>
    </w:p>
    <w:p w14:paraId="521456AB" w14:textId="77777777" w:rsidR="002E107C" w:rsidRPr="00FA0D37" w:rsidRDefault="002E107C" w:rsidP="002E107C">
      <w:pPr>
        <w:pStyle w:val="PL"/>
      </w:pPr>
    </w:p>
    <w:p w14:paraId="714DB243" w14:textId="77777777" w:rsidR="002E107C" w:rsidRPr="00FA0D37" w:rsidRDefault="002E107C" w:rsidP="002E107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4CBCB3DE" w14:textId="77777777" w:rsidR="002E107C" w:rsidRPr="00FA0D37" w:rsidRDefault="002E107C" w:rsidP="002E107C">
      <w:pPr>
        <w:pStyle w:val="PL"/>
      </w:pPr>
      <w:r w:rsidRPr="00FA0D37">
        <w:t xml:space="preserve">    timeRestrictionForChannelMeasurements           </w:t>
      </w:r>
      <w:r w:rsidRPr="00FA0D37">
        <w:rPr>
          <w:color w:val="993366"/>
        </w:rPr>
        <w:t>ENUMERATED</w:t>
      </w:r>
      <w:r w:rsidRPr="00FA0D37">
        <w:t xml:space="preserve"> {configured, notConfigured},</w:t>
      </w:r>
    </w:p>
    <w:p w14:paraId="7E4D2B7A" w14:textId="77777777" w:rsidR="002E107C" w:rsidRPr="00FA0D37" w:rsidRDefault="002E107C" w:rsidP="002E107C">
      <w:pPr>
        <w:pStyle w:val="PL"/>
      </w:pPr>
      <w:r w:rsidRPr="00FA0D37">
        <w:t xml:space="preserve">    timeRestrictionForInterferenceMeasurements      </w:t>
      </w:r>
      <w:r w:rsidRPr="00FA0D37">
        <w:rPr>
          <w:color w:val="993366"/>
        </w:rPr>
        <w:t>ENUMERATED</w:t>
      </w:r>
      <w:r w:rsidRPr="00FA0D37">
        <w:t xml:space="preserve"> {configured, notConfigured},</w:t>
      </w:r>
    </w:p>
    <w:p w14:paraId="7189F3BC" w14:textId="77777777" w:rsidR="002E107C" w:rsidRPr="00FA0D37" w:rsidRDefault="002E107C" w:rsidP="002E107C">
      <w:pPr>
        <w:pStyle w:val="PL"/>
        <w:rPr>
          <w:color w:val="808080"/>
        </w:rPr>
      </w:pPr>
      <w:r w:rsidRPr="00FA0D37">
        <w:t xml:space="preserve">    codebookConfig                                  CodebookConfig                                              </w:t>
      </w:r>
      <w:r w:rsidRPr="00FA0D37">
        <w:rPr>
          <w:color w:val="993366"/>
        </w:rPr>
        <w:t>OPTIONAL</w:t>
      </w:r>
      <w:r w:rsidRPr="00FA0D37">
        <w:t xml:space="preserve">,   </w:t>
      </w:r>
      <w:r w:rsidRPr="00FA0D37">
        <w:rPr>
          <w:color w:val="808080"/>
        </w:rPr>
        <w:t>-- Need R</w:t>
      </w:r>
    </w:p>
    <w:p w14:paraId="54585C6C" w14:textId="77777777" w:rsidR="002E107C" w:rsidRPr="00FA0D37" w:rsidRDefault="002E107C" w:rsidP="002E107C">
      <w:pPr>
        <w:pStyle w:val="PL"/>
        <w:rPr>
          <w:color w:val="808080"/>
        </w:rPr>
      </w:pPr>
      <w:r w:rsidRPr="00FA0D37">
        <w:t xml:space="preserve">    dummy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5CDE6F14" w14:textId="77777777" w:rsidR="002E107C" w:rsidRPr="00FA0D37" w:rsidRDefault="002E107C" w:rsidP="002E107C">
      <w:pPr>
        <w:pStyle w:val="PL"/>
      </w:pPr>
      <w:r w:rsidRPr="00FA0D37">
        <w:t xml:space="preserve">    groupBasedBeamReporting                     </w:t>
      </w:r>
      <w:r w:rsidRPr="00FA0D37">
        <w:rPr>
          <w:color w:val="993366"/>
        </w:rPr>
        <w:t>CHOICE</w:t>
      </w:r>
      <w:r w:rsidRPr="00FA0D37">
        <w:t xml:space="preserve"> {</w:t>
      </w:r>
    </w:p>
    <w:p w14:paraId="5C5835EB" w14:textId="77777777" w:rsidR="002E107C" w:rsidRPr="00FA0D37" w:rsidRDefault="002E107C" w:rsidP="002E107C">
      <w:pPr>
        <w:pStyle w:val="PL"/>
      </w:pPr>
      <w:r w:rsidRPr="00FA0D37">
        <w:t xml:space="preserve">        enabled                                     </w:t>
      </w:r>
      <w:r w:rsidRPr="00FA0D37">
        <w:rPr>
          <w:color w:val="993366"/>
        </w:rPr>
        <w:t>NULL</w:t>
      </w:r>
      <w:r w:rsidRPr="00FA0D37">
        <w:t>,</w:t>
      </w:r>
    </w:p>
    <w:p w14:paraId="3F19688A" w14:textId="77777777" w:rsidR="002E107C" w:rsidRPr="00FA0D37" w:rsidRDefault="002E107C" w:rsidP="002E107C">
      <w:pPr>
        <w:pStyle w:val="PL"/>
      </w:pPr>
      <w:r w:rsidRPr="00FA0D37">
        <w:t xml:space="preserve">        disabled                                    </w:t>
      </w:r>
      <w:r w:rsidRPr="00FA0D37">
        <w:rPr>
          <w:color w:val="993366"/>
        </w:rPr>
        <w:t>SEQUENCE</w:t>
      </w:r>
      <w:r w:rsidRPr="00FA0D37">
        <w:t xml:space="preserve"> {</w:t>
      </w:r>
    </w:p>
    <w:p w14:paraId="4CCC4CC0" w14:textId="77777777" w:rsidR="002E107C" w:rsidRPr="00FA0D37" w:rsidRDefault="002E107C" w:rsidP="002E107C">
      <w:pPr>
        <w:pStyle w:val="PL"/>
        <w:rPr>
          <w:color w:val="808080"/>
        </w:rPr>
      </w:pPr>
      <w:r w:rsidRPr="00FA0D37">
        <w:t xml:space="preserve">            nrofReportedRS                          </w:t>
      </w:r>
      <w:r w:rsidRPr="00FA0D37">
        <w:rPr>
          <w:color w:val="993366"/>
        </w:rPr>
        <w:t>ENUMERATED</w:t>
      </w:r>
      <w:r w:rsidRPr="00FA0D37">
        <w:t xml:space="preserve"> {n1, n2, n3, n4}                                 </w:t>
      </w:r>
      <w:r w:rsidRPr="00FA0D37">
        <w:rPr>
          <w:color w:val="993366"/>
        </w:rPr>
        <w:t>OPTIONAL</w:t>
      </w:r>
      <w:r w:rsidRPr="00FA0D37">
        <w:t xml:space="preserve">    </w:t>
      </w:r>
      <w:r w:rsidRPr="00FA0D37">
        <w:rPr>
          <w:color w:val="808080"/>
        </w:rPr>
        <w:t>-- Need S</w:t>
      </w:r>
    </w:p>
    <w:p w14:paraId="54A93AB0" w14:textId="77777777" w:rsidR="002E107C" w:rsidRPr="00FA0D37" w:rsidRDefault="002E107C" w:rsidP="002E107C">
      <w:pPr>
        <w:pStyle w:val="PL"/>
      </w:pPr>
      <w:r w:rsidRPr="00FA0D37">
        <w:t xml:space="preserve">        }</w:t>
      </w:r>
    </w:p>
    <w:p w14:paraId="7B3D6313" w14:textId="77777777" w:rsidR="002E107C" w:rsidRPr="00FA0D37" w:rsidRDefault="002E107C" w:rsidP="002E107C">
      <w:pPr>
        <w:pStyle w:val="PL"/>
      </w:pPr>
      <w:r w:rsidRPr="00FA0D37">
        <w:t xml:space="preserve">    },</w:t>
      </w:r>
    </w:p>
    <w:p w14:paraId="7D0EDABE" w14:textId="77777777" w:rsidR="002E107C" w:rsidRPr="00FA0D37" w:rsidRDefault="002E107C" w:rsidP="002E107C">
      <w:pPr>
        <w:pStyle w:val="PL"/>
        <w:rPr>
          <w:color w:val="808080"/>
        </w:rPr>
      </w:pPr>
      <w:r w:rsidRPr="00FA0D37">
        <w:t xml:space="preserve">    cqi-Table                   </w:t>
      </w:r>
      <w:r w:rsidRPr="00FA0D37">
        <w:rPr>
          <w:color w:val="993366"/>
        </w:rPr>
        <w:t>ENUMERATED</w:t>
      </w:r>
      <w:r w:rsidRPr="00FA0D37">
        <w:t xml:space="preserve"> {table1, table2, table3, table4-r17}                                     </w:t>
      </w:r>
      <w:r w:rsidRPr="00FA0D37">
        <w:rPr>
          <w:color w:val="993366"/>
        </w:rPr>
        <w:t>OPTIONAL</w:t>
      </w:r>
      <w:r w:rsidRPr="00FA0D37">
        <w:t xml:space="preserve">,   </w:t>
      </w:r>
      <w:r w:rsidRPr="00FA0D37">
        <w:rPr>
          <w:color w:val="808080"/>
        </w:rPr>
        <w:t>-- Need R</w:t>
      </w:r>
    </w:p>
    <w:p w14:paraId="3DEA9B31" w14:textId="77777777" w:rsidR="002E107C" w:rsidRPr="00FA0D37" w:rsidRDefault="002E107C" w:rsidP="002E107C">
      <w:pPr>
        <w:pStyle w:val="PL"/>
      </w:pPr>
      <w:r w:rsidRPr="00FA0D37">
        <w:t xml:space="preserve">    subbandSize                 </w:t>
      </w:r>
      <w:r w:rsidRPr="00FA0D37">
        <w:rPr>
          <w:color w:val="993366"/>
        </w:rPr>
        <w:t>ENUMERATED</w:t>
      </w:r>
      <w:r w:rsidRPr="00FA0D37">
        <w:t xml:space="preserve"> {value1, value2},</w:t>
      </w:r>
    </w:p>
    <w:p w14:paraId="6C507D7E" w14:textId="77777777" w:rsidR="002E107C" w:rsidRPr="00FA0D37" w:rsidRDefault="002E107C" w:rsidP="002E107C">
      <w:pPr>
        <w:pStyle w:val="PL"/>
        <w:rPr>
          <w:color w:val="808080"/>
        </w:rPr>
      </w:pPr>
      <w:r w:rsidRPr="00FA0D37">
        <w:t xml:space="preserve">    non-PMI-PortIndication      </w:t>
      </w:r>
      <w:r w:rsidRPr="00FA0D37">
        <w:rPr>
          <w:color w:val="993366"/>
        </w:rPr>
        <w:t>SEQUENCE</w:t>
      </w:r>
      <w:r w:rsidRPr="00FA0D37">
        <w:t xml:space="preserve"> (</w:t>
      </w:r>
      <w:r w:rsidRPr="00FA0D37">
        <w:rPr>
          <w:color w:val="993366"/>
        </w:rPr>
        <w:t>SIZE</w:t>
      </w:r>
      <w:r w:rsidRPr="00FA0D37">
        <w:t xml:space="preserve"> (1..maxNrofNZP-CSI-RS-ResourcesPerConfig))</w:t>
      </w:r>
      <w:r w:rsidRPr="00FA0D37">
        <w:rPr>
          <w:color w:val="993366"/>
        </w:rPr>
        <w:t xml:space="preserve"> OF</w:t>
      </w:r>
      <w:r w:rsidRPr="00FA0D37">
        <w:t xml:space="preserve"> PortIndexFor8Ranks </w:t>
      </w:r>
      <w:r w:rsidRPr="00FA0D37">
        <w:rPr>
          <w:color w:val="993366"/>
        </w:rPr>
        <w:t>OPTIONAL</w:t>
      </w:r>
      <w:r w:rsidRPr="00FA0D37">
        <w:t xml:space="preserve">,   </w:t>
      </w:r>
      <w:r w:rsidRPr="00FA0D37">
        <w:rPr>
          <w:color w:val="808080"/>
        </w:rPr>
        <w:t>-- Need R</w:t>
      </w:r>
    </w:p>
    <w:p w14:paraId="66EB2AAE" w14:textId="77777777" w:rsidR="002E107C" w:rsidRPr="00FA0D37" w:rsidRDefault="002E107C" w:rsidP="002E107C">
      <w:pPr>
        <w:pStyle w:val="PL"/>
      </w:pPr>
      <w:r w:rsidRPr="00FA0D37">
        <w:t xml:space="preserve">    ...,</w:t>
      </w:r>
    </w:p>
    <w:p w14:paraId="66D1423B" w14:textId="77777777" w:rsidR="002E107C" w:rsidRPr="00FA0D37" w:rsidRDefault="002E107C" w:rsidP="002E107C">
      <w:pPr>
        <w:pStyle w:val="PL"/>
      </w:pPr>
      <w:r w:rsidRPr="00FA0D37">
        <w:t xml:space="preserve">    [[</w:t>
      </w:r>
    </w:p>
    <w:p w14:paraId="04E6B64A" w14:textId="77777777" w:rsidR="002E107C" w:rsidRPr="00FA0D37" w:rsidRDefault="002E107C" w:rsidP="002E107C">
      <w:pPr>
        <w:pStyle w:val="PL"/>
      </w:pPr>
      <w:r w:rsidRPr="00FA0D37">
        <w:t xml:space="preserve">    semiPersistentOnPUSCH-v1530         </w:t>
      </w:r>
      <w:r w:rsidRPr="00FA0D37">
        <w:rPr>
          <w:color w:val="993366"/>
        </w:rPr>
        <w:t>SEQUENCE</w:t>
      </w:r>
      <w:r w:rsidRPr="00FA0D37">
        <w:t xml:space="preserve"> {</w:t>
      </w:r>
    </w:p>
    <w:p w14:paraId="21EBFB18" w14:textId="77777777" w:rsidR="002E107C" w:rsidRPr="00FA0D37" w:rsidRDefault="002E107C" w:rsidP="002E107C">
      <w:pPr>
        <w:pStyle w:val="PL"/>
      </w:pPr>
      <w:r w:rsidRPr="00FA0D37">
        <w:t xml:space="preserve">        reportSlotConfig-v1530              </w:t>
      </w:r>
      <w:r w:rsidRPr="00FA0D37">
        <w:rPr>
          <w:color w:val="993366"/>
        </w:rPr>
        <w:t>ENUMERATED</w:t>
      </w:r>
      <w:r w:rsidRPr="00FA0D37">
        <w:t xml:space="preserve"> {sl4, sl8, sl16}</w:t>
      </w:r>
    </w:p>
    <w:p w14:paraId="750C82C2" w14:textId="77777777" w:rsidR="002E107C" w:rsidRPr="00FA0D37" w:rsidRDefault="002E107C" w:rsidP="002E107C">
      <w:pPr>
        <w:pStyle w:val="PL"/>
        <w:rPr>
          <w:color w:val="808080"/>
        </w:rPr>
      </w:pPr>
      <w:r w:rsidRPr="00FA0D37">
        <w:lastRenderedPageBreak/>
        <w:t xml:space="preserve">    }                                                                                                           </w:t>
      </w:r>
      <w:r w:rsidRPr="00FA0D37">
        <w:rPr>
          <w:color w:val="993366"/>
        </w:rPr>
        <w:t>OPTIONAL</w:t>
      </w:r>
      <w:r w:rsidRPr="00FA0D37">
        <w:t xml:space="preserve">    </w:t>
      </w:r>
      <w:r w:rsidRPr="00FA0D37">
        <w:rPr>
          <w:color w:val="808080"/>
        </w:rPr>
        <w:t>-- Need R</w:t>
      </w:r>
    </w:p>
    <w:p w14:paraId="7C0151C5" w14:textId="77777777" w:rsidR="002E107C" w:rsidRPr="00FA0D37" w:rsidRDefault="002E107C" w:rsidP="002E107C">
      <w:pPr>
        <w:pStyle w:val="PL"/>
      </w:pPr>
      <w:r w:rsidRPr="00FA0D37">
        <w:t xml:space="preserve">    ]],</w:t>
      </w:r>
    </w:p>
    <w:p w14:paraId="59AAF82A" w14:textId="77777777" w:rsidR="002E107C" w:rsidRPr="00FA0D37" w:rsidRDefault="002E107C" w:rsidP="002E107C">
      <w:pPr>
        <w:pStyle w:val="PL"/>
      </w:pPr>
      <w:r w:rsidRPr="00FA0D37">
        <w:t xml:space="preserve">    [[</w:t>
      </w:r>
    </w:p>
    <w:p w14:paraId="0EFF3801" w14:textId="77777777" w:rsidR="002E107C" w:rsidRPr="00FA0D37" w:rsidRDefault="002E107C" w:rsidP="002E107C">
      <w:pPr>
        <w:pStyle w:val="PL"/>
      </w:pPr>
      <w:r w:rsidRPr="00FA0D37">
        <w:t xml:space="preserve">    semiPersistentOnPUSCH-v1610         </w:t>
      </w:r>
      <w:r w:rsidRPr="00FA0D37">
        <w:rPr>
          <w:color w:val="993366"/>
        </w:rPr>
        <w:t>SEQUENCE</w:t>
      </w:r>
      <w:r w:rsidRPr="00FA0D37">
        <w:t xml:space="preserve"> {</w:t>
      </w:r>
    </w:p>
    <w:p w14:paraId="7014428C" w14:textId="77777777" w:rsidR="002E107C" w:rsidRPr="00FA0D37" w:rsidRDefault="002E107C" w:rsidP="002E107C">
      <w:pPr>
        <w:pStyle w:val="PL"/>
        <w:rPr>
          <w:color w:val="808080"/>
        </w:rPr>
      </w:pPr>
      <w:r w:rsidRPr="00FA0D37">
        <w:t xml:space="preserve">        reportSlotOffsetListDCI-0-2-r16     </w:t>
      </w:r>
      <w:r w:rsidRPr="00FA0D37">
        <w:rPr>
          <w:color w:val="993366"/>
        </w:rPr>
        <w:t>SEQUENCE</w:t>
      </w:r>
      <w:r w:rsidRPr="00FA0D37">
        <w:t xml:space="preserve"> (</w:t>
      </w:r>
      <w:r w:rsidRPr="00FA0D37">
        <w:rPr>
          <w:color w:val="993366"/>
        </w:rPr>
        <w:t>SIZE</w:t>
      </w:r>
      <w:r w:rsidRPr="00FA0D37">
        <w:t xml:space="preserve"> (1.. maxNrofUL-Allocations-r16))</w:t>
      </w:r>
      <w:r w:rsidRPr="00FA0D37">
        <w:rPr>
          <w:color w:val="993366"/>
        </w:rPr>
        <w:t xml:space="preserve"> OF</w:t>
      </w:r>
      <w:r w:rsidRPr="00FA0D37">
        <w:t xml:space="preserve"> </w:t>
      </w:r>
      <w:r w:rsidRPr="00FA0D37">
        <w:rPr>
          <w:color w:val="993366"/>
        </w:rPr>
        <w:t>INTEGER</w:t>
      </w:r>
      <w:r w:rsidRPr="00FA0D37">
        <w:t xml:space="preserve">(0..32)   </w:t>
      </w:r>
      <w:r w:rsidRPr="00FA0D37">
        <w:rPr>
          <w:color w:val="993366"/>
        </w:rPr>
        <w:t>OPTIONAL</w:t>
      </w:r>
      <w:r w:rsidRPr="00FA0D37">
        <w:t xml:space="preserve">,    </w:t>
      </w:r>
      <w:r w:rsidRPr="00FA0D37">
        <w:rPr>
          <w:color w:val="808080"/>
        </w:rPr>
        <w:t>-- Need R</w:t>
      </w:r>
    </w:p>
    <w:p w14:paraId="5449D9F0" w14:textId="77777777" w:rsidR="002E107C" w:rsidRPr="00FA0D37" w:rsidRDefault="002E107C" w:rsidP="002E107C">
      <w:pPr>
        <w:pStyle w:val="PL"/>
        <w:rPr>
          <w:color w:val="808080"/>
        </w:rPr>
      </w:pPr>
      <w:r w:rsidRPr="00FA0D37">
        <w:t xml:space="preserve">        reportSlotOffsetListDCI-0-1-r16     </w:t>
      </w:r>
      <w:r w:rsidRPr="00FA0D37">
        <w:rPr>
          <w:color w:val="993366"/>
        </w:rPr>
        <w:t>SEQUENCE</w:t>
      </w:r>
      <w:r w:rsidRPr="00FA0D37">
        <w:t xml:space="preserve"> (</w:t>
      </w:r>
      <w:r w:rsidRPr="00FA0D37">
        <w:rPr>
          <w:color w:val="993366"/>
        </w:rPr>
        <w:t>SIZE</w:t>
      </w:r>
      <w:r w:rsidRPr="00FA0D37">
        <w:t xml:space="preserve"> (1.. maxNrofUL-Allocations-r16))</w:t>
      </w:r>
      <w:r w:rsidRPr="00FA0D37">
        <w:rPr>
          <w:color w:val="993366"/>
        </w:rPr>
        <w:t xml:space="preserve"> OF</w:t>
      </w:r>
      <w:r w:rsidRPr="00FA0D37">
        <w:t xml:space="preserve"> </w:t>
      </w:r>
      <w:r w:rsidRPr="00FA0D37">
        <w:rPr>
          <w:color w:val="993366"/>
        </w:rPr>
        <w:t>INTEGER</w:t>
      </w:r>
      <w:r w:rsidRPr="00FA0D37">
        <w:t xml:space="preserve">(0..32)   </w:t>
      </w:r>
      <w:r w:rsidRPr="00FA0D37">
        <w:rPr>
          <w:color w:val="993366"/>
        </w:rPr>
        <w:t>OPTIONAL</w:t>
      </w:r>
      <w:r w:rsidRPr="00FA0D37">
        <w:t xml:space="preserve">     </w:t>
      </w:r>
      <w:r w:rsidRPr="00FA0D37">
        <w:rPr>
          <w:color w:val="808080"/>
        </w:rPr>
        <w:t>-- Need R</w:t>
      </w:r>
    </w:p>
    <w:p w14:paraId="303AA760" w14:textId="77777777" w:rsidR="002E107C" w:rsidRPr="00FA0D37" w:rsidRDefault="002E107C" w:rsidP="002E107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5533E9E3" w14:textId="77777777" w:rsidR="002E107C" w:rsidRPr="00FA0D37" w:rsidRDefault="002E107C" w:rsidP="002E107C">
      <w:pPr>
        <w:pStyle w:val="PL"/>
      </w:pPr>
      <w:r w:rsidRPr="00FA0D37">
        <w:t xml:space="preserve">    aperiodic-v1610                     </w:t>
      </w:r>
      <w:r w:rsidRPr="00FA0D37">
        <w:rPr>
          <w:color w:val="993366"/>
        </w:rPr>
        <w:t>SEQUENCE</w:t>
      </w:r>
      <w:r w:rsidRPr="00FA0D37">
        <w:t xml:space="preserve"> {</w:t>
      </w:r>
    </w:p>
    <w:p w14:paraId="43A08567" w14:textId="77777777" w:rsidR="002E107C" w:rsidRPr="00FA0D37" w:rsidRDefault="002E107C" w:rsidP="002E107C">
      <w:pPr>
        <w:pStyle w:val="PL"/>
        <w:rPr>
          <w:color w:val="808080"/>
        </w:rPr>
      </w:pPr>
      <w:r w:rsidRPr="00FA0D37">
        <w:t xml:space="preserve">        reportSlotOffsetListDCI-0-2-r16     </w:t>
      </w:r>
      <w:r w:rsidRPr="00FA0D37">
        <w:rPr>
          <w:color w:val="993366"/>
        </w:rPr>
        <w:t>SEQUENCE</w:t>
      </w:r>
      <w:r w:rsidRPr="00FA0D37">
        <w:t xml:space="preserve"> (</w:t>
      </w:r>
      <w:r w:rsidRPr="00FA0D37">
        <w:rPr>
          <w:color w:val="993366"/>
        </w:rPr>
        <w:t>SIZE</w:t>
      </w:r>
      <w:r w:rsidRPr="00FA0D37">
        <w:t xml:space="preserve"> (1.. maxNrofUL-Allocations-r16))</w:t>
      </w:r>
      <w:r w:rsidRPr="00FA0D37">
        <w:rPr>
          <w:color w:val="993366"/>
        </w:rPr>
        <w:t xml:space="preserve"> OF</w:t>
      </w:r>
      <w:r w:rsidRPr="00FA0D37">
        <w:t xml:space="preserve"> </w:t>
      </w:r>
      <w:r w:rsidRPr="00FA0D37">
        <w:rPr>
          <w:color w:val="993366"/>
        </w:rPr>
        <w:t>INTEGER</w:t>
      </w:r>
      <w:r w:rsidRPr="00FA0D37">
        <w:t xml:space="preserve">(0..32)   </w:t>
      </w:r>
      <w:r w:rsidRPr="00FA0D37">
        <w:rPr>
          <w:color w:val="993366"/>
        </w:rPr>
        <w:t>OPTIONAL</w:t>
      </w:r>
      <w:r w:rsidRPr="00FA0D37">
        <w:t xml:space="preserve">,    </w:t>
      </w:r>
      <w:r w:rsidRPr="00FA0D37">
        <w:rPr>
          <w:color w:val="808080"/>
        </w:rPr>
        <w:t>-- Need R</w:t>
      </w:r>
    </w:p>
    <w:p w14:paraId="002A9564" w14:textId="77777777" w:rsidR="002E107C" w:rsidRPr="00FA0D37" w:rsidRDefault="002E107C" w:rsidP="002E107C">
      <w:pPr>
        <w:pStyle w:val="PL"/>
        <w:rPr>
          <w:color w:val="808080"/>
        </w:rPr>
      </w:pPr>
      <w:r w:rsidRPr="00FA0D37">
        <w:t xml:space="preserve">        reportSlotOffsetListDCI-0-1-r16     </w:t>
      </w:r>
      <w:r w:rsidRPr="00FA0D37">
        <w:rPr>
          <w:color w:val="993366"/>
        </w:rPr>
        <w:t>SEQUENCE</w:t>
      </w:r>
      <w:r w:rsidRPr="00FA0D37">
        <w:t xml:space="preserve"> (</w:t>
      </w:r>
      <w:r w:rsidRPr="00FA0D37">
        <w:rPr>
          <w:color w:val="993366"/>
        </w:rPr>
        <w:t>SIZE</w:t>
      </w:r>
      <w:r w:rsidRPr="00FA0D37">
        <w:t xml:space="preserve"> (1.. maxNrofUL-Allocations-r16))</w:t>
      </w:r>
      <w:r w:rsidRPr="00FA0D37">
        <w:rPr>
          <w:color w:val="993366"/>
        </w:rPr>
        <w:t xml:space="preserve"> OF</w:t>
      </w:r>
      <w:r w:rsidRPr="00FA0D37">
        <w:t xml:space="preserve"> </w:t>
      </w:r>
      <w:r w:rsidRPr="00FA0D37">
        <w:rPr>
          <w:color w:val="993366"/>
        </w:rPr>
        <w:t>INTEGER</w:t>
      </w:r>
      <w:r w:rsidRPr="00FA0D37">
        <w:t xml:space="preserve">(0..32)   </w:t>
      </w:r>
      <w:r w:rsidRPr="00FA0D37">
        <w:rPr>
          <w:color w:val="993366"/>
        </w:rPr>
        <w:t>OPTIONAL</w:t>
      </w:r>
      <w:r w:rsidRPr="00FA0D37">
        <w:t xml:space="preserve">     </w:t>
      </w:r>
      <w:r w:rsidRPr="00FA0D37">
        <w:rPr>
          <w:color w:val="808080"/>
        </w:rPr>
        <w:t>-- Need R</w:t>
      </w:r>
    </w:p>
    <w:p w14:paraId="7CB1D00D" w14:textId="77777777" w:rsidR="002E107C" w:rsidRPr="00FA0D37" w:rsidRDefault="002E107C" w:rsidP="002E107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4C8781CD" w14:textId="77777777" w:rsidR="002E107C" w:rsidRPr="00FA0D37" w:rsidRDefault="002E107C" w:rsidP="002E107C">
      <w:pPr>
        <w:pStyle w:val="PL"/>
      </w:pPr>
      <w:r w:rsidRPr="00FA0D37">
        <w:t xml:space="preserve">    reportQuantity-r16                  </w:t>
      </w:r>
      <w:r w:rsidRPr="00FA0D37">
        <w:rPr>
          <w:color w:val="993366"/>
        </w:rPr>
        <w:t>CHOICE</w:t>
      </w:r>
      <w:r w:rsidRPr="00FA0D37">
        <w:t xml:space="preserve"> {</w:t>
      </w:r>
    </w:p>
    <w:p w14:paraId="058B8019" w14:textId="77777777" w:rsidR="002E107C" w:rsidRPr="00FA0D37" w:rsidRDefault="002E107C" w:rsidP="002E107C">
      <w:pPr>
        <w:pStyle w:val="PL"/>
      </w:pPr>
      <w:r w:rsidRPr="00FA0D37">
        <w:t xml:space="preserve">       cri-SINR-r16                         </w:t>
      </w:r>
      <w:r w:rsidRPr="00FA0D37">
        <w:rPr>
          <w:color w:val="993366"/>
        </w:rPr>
        <w:t>NULL</w:t>
      </w:r>
      <w:r w:rsidRPr="00FA0D37">
        <w:t>,</w:t>
      </w:r>
    </w:p>
    <w:p w14:paraId="53BE04C4" w14:textId="77777777" w:rsidR="002E107C" w:rsidRPr="00FA0D37" w:rsidRDefault="002E107C" w:rsidP="002E107C">
      <w:pPr>
        <w:pStyle w:val="PL"/>
      </w:pPr>
      <w:r w:rsidRPr="00FA0D37">
        <w:t xml:space="preserve">       ssb-Index-SINR-r16                   </w:t>
      </w:r>
      <w:r w:rsidRPr="00FA0D37">
        <w:rPr>
          <w:color w:val="993366"/>
        </w:rPr>
        <w:t>NULL</w:t>
      </w:r>
    </w:p>
    <w:p w14:paraId="3BC9AA32" w14:textId="77777777" w:rsidR="002E107C" w:rsidRPr="00FA0D37" w:rsidRDefault="002E107C" w:rsidP="002E107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42931595" w14:textId="77777777" w:rsidR="002E107C" w:rsidRPr="00FA0D37" w:rsidRDefault="002E107C" w:rsidP="002E107C">
      <w:pPr>
        <w:pStyle w:val="PL"/>
        <w:rPr>
          <w:color w:val="808080"/>
        </w:rPr>
      </w:pPr>
      <w:r w:rsidRPr="00FA0D37">
        <w:t xml:space="preserve">    codebookConfig-r16                          CodebookConfig-r16                                              </w:t>
      </w:r>
      <w:r w:rsidRPr="00FA0D37">
        <w:rPr>
          <w:color w:val="993366"/>
        </w:rPr>
        <w:t>OPTIONAL</w:t>
      </w:r>
      <w:r w:rsidRPr="00FA0D37">
        <w:t xml:space="preserve">    </w:t>
      </w:r>
      <w:r w:rsidRPr="00FA0D37">
        <w:rPr>
          <w:color w:val="808080"/>
        </w:rPr>
        <w:t>-- Need R</w:t>
      </w:r>
    </w:p>
    <w:p w14:paraId="1FAFD1AB" w14:textId="77777777" w:rsidR="002E107C" w:rsidRPr="00FA0D37" w:rsidRDefault="002E107C" w:rsidP="002E107C">
      <w:pPr>
        <w:pStyle w:val="PL"/>
      </w:pPr>
      <w:r w:rsidRPr="00FA0D37">
        <w:t xml:space="preserve">    ]],</w:t>
      </w:r>
    </w:p>
    <w:p w14:paraId="370B4D1C" w14:textId="77777777" w:rsidR="002E107C" w:rsidRPr="00FA0D37" w:rsidRDefault="002E107C" w:rsidP="002E107C">
      <w:pPr>
        <w:pStyle w:val="PL"/>
      </w:pPr>
      <w:r w:rsidRPr="00FA0D37">
        <w:t xml:space="preserve">    [[</w:t>
      </w:r>
    </w:p>
    <w:p w14:paraId="479A09A8" w14:textId="77777777" w:rsidR="002E107C" w:rsidRPr="00FA0D37" w:rsidRDefault="002E107C" w:rsidP="002E107C">
      <w:pPr>
        <w:pStyle w:val="PL"/>
        <w:rPr>
          <w:color w:val="808080"/>
        </w:rPr>
      </w:pPr>
      <w:r w:rsidRPr="00FA0D37">
        <w:t xml:space="preserve">    cqi-BitsPerSubband-r17              </w:t>
      </w:r>
      <w:r w:rsidRPr="00FA0D37">
        <w:rPr>
          <w:color w:val="993366"/>
        </w:rPr>
        <w:t>ENUMERATED</w:t>
      </w:r>
      <w:r w:rsidRPr="00FA0D37">
        <w:t xml:space="preserve"> {bits4}                                                      </w:t>
      </w:r>
      <w:r w:rsidRPr="00FA0D37">
        <w:rPr>
          <w:color w:val="993366"/>
        </w:rPr>
        <w:t>OPTIONAL</w:t>
      </w:r>
      <w:r w:rsidRPr="00FA0D37">
        <w:t xml:space="preserve">,   </w:t>
      </w:r>
      <w:r w:rsidRPr="00FA0D37">
        <w:rPr>
          <w:color w:val="808080"/>
        </w:rPr>
        <w:t>-- Need R</w:t>
      </w:r>
    </w:p>
    <w:p w14:paraId="7B714DBD" w14:textId="77777777" w:rsidR="002E107C" w:rsidRPr="00FA0D37" w:rsidRDefault="002E107C" w:rsidP="002E107C">
      <w:pPr>
        <w:pStyle w:val="PL"/>
      </w:pPr>
      <w:r w:rsidRPr="00FA0D37">
        <w:t xml:space="preserve">    groupBasedBeamReporting-v1710       </w:t>
      </w:r>
      <w:r w:rsidRPr="00FA0D37">
        <w:rPr>
          <w:color w:val="993366"/>
        </w:rPr>
        <w:t>SEQUENCE</w:t>
      </w:r>
      <w:r w:rsidRPr="00FA0D37">
        <w:t xml:space="preserve"> {</w:t>
      </w:r>
    </w:p>
    <w:p w14:paraId="44C05873" w14:textId="77777777" w:rsidR="002E107C" w:rsidRPr="00FA0D37" w:rsidRDefault="002E107C" w:rsidP="002E107C">
      <w:pPr>
        <w:pStyle w:val="PL"/>
      </w:pPr>
      <w:r w:rsidRPr="00FA0D37">
        <w:t xml:space="preserve">        nrofReportedGroups-r17              </w:t>
      </w:r>
      <w:r w:rsidRPr="00FA0D37">
        <w:rPr>
          <w:color w:val="993366"/>
        </w:rPr>
        <w:t>ENUMERATED</w:t>
      </w:r>
      <w:r w:rsidRPr="00FA0D37">
        <w:t xml:space="preserve"> {n1, n2, n3, n4}</w:t>
      </w:r>
    </w:p>
    <w:p w14:paraId="220E194F" w14:textId="77777777" w:rsidR="002E107C" w:rsidRPr="00FA0D37" w:rsidRDefault="002E107C" w:rsidP="002E107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11EDA3E6" w14:textId="77777777" w:rsidR="002E107C" w:rsidRPr="00FA0D37" w:rsidRDefault="002E107C" w:rsidP="002E107C">
      <w:pPr>
        <w:pStyle w:val="PL"/>
        <w:rPr>
          <w:color w:val="808080"/>
        </w:rPr>
      </w:pPr>
      <w:r w:rsidRPr="00FA0D37">
        <w:t xml:space="preserve">    codebookConfig-r17                  CodebookConfig-r17                                                      </w:t>
      </w:r>
      <w:r w:rsidRPr="00FA0D37">
        <w:rPr>
          <w:color w:val="993366"/>
        </w:rPr>
        <w:t>OPTIONAL</w:t>
      </w:r>
      <w:r w:rsidRPr="00FA0D37">
        <w:t xml:space="preserve">,   </w:t>
      </w:r>
      <w:r w:rsidRPr="00FA0D37">
        <w:rPr>
          <w:color w:val="808080"/>
        </w:rPr>
        <w:t>-- Need R</w:t>
      </w:r>
    </w:p>
    <w:p w14:paraId="64B56ADF" w14:textId="77777777" w:rsidR="002E107C" w:rsidRPr="00FA0D37" w:rsidRDefault="002E107C" w:rsidP="002E107C">
      <w:pPr>
        <w:pStyle w:val="PL"/>
        <w:rPr>
          <w:color w:val="808080"/>
        </w:rPr>
      </w:pPr>
      <w:r w:rsidRPr="00FA0D37">
        <w:t xml:space="preserve">    sharedCMR-r17                       </w:t>
      </w:r>
      <w:r w:rsidRPr="00FA0D37">
        <w:rPr>
          <w:color w:val="993366"/>
        </w:rPr>
        <w:t>ENUMERATED</w:t>
      </w:r>
      <w:r w:rsidRPr="00FA0D37">
        <w:t xml:space="preserve"> {enable}                                                     </w:t>
      </w:r>
      <w:r w:rsidRPr="00FA0D37">
        <w:rPr>
          <w:color w:val="993366"/>
        </w:rPr>
        <w:t>OPTIONAL</w:t>
      </w:r>
      <w:r w:rsidRPr="00FA0D37">
        <w:t xml:space="preserve">,   </w:t>
      </w:r>
      <w:r w:rsidRPr="00FA0D37">
        <w:rPr>
          <w:color w:val="808080"/>
        </w:rPr>
        <w:t>-- Need R</w:t>
      </w:r>
    </w:p>
    <w:p w14:paraId="1ED1CF52" w14:textId="77777777" w:rsidR="002E107C" w:rsidRPr="00FA0D37" w:rsidRDefault="002E107C" w:rsidP="002E107C">
      <w:pPr>
        <w:pStyle w:val="PL"/>
        <w:rPr>
          <w:color w:val="808080"/>
        </w:rPr>
      </w:pPr>
      <w:r w:rsidRPr="00FA0D37">
        <w:t xml:space="preserve">    csi-ReportMode-r17                  </w:t>
      </w:r>
      <w:r w:rsidRPr="00FA0D37">
        <w:rPr>
          <w:color w:val="993366"/>
        </w:rPr>
        <w:t>ENUMERATED</w:t>
      </w:r>
      <w:r w:rsidRPr="00FA0D37">
        <w:t xml:space="preserve"> {mode1, mode2}                                               </w:t>
      </w:r>
      <w:r w:rsidRPr="00FA0D37">
        <w:rPr>
          <w:color w:val="993366"/>
        </w:rPr>
        <w:t>OPTIONAL</w:t>
      </w:r>
      <w:r w:rsidRPr="00FA0D37">
        <w:t xml:space="preserve">,   </w:t>
      </w:r>
      <w:r w:rsidRPr="00FA0D37">
        <w:rPr>
          <w:color w:val="808080"/>
        </w:rPr>
        <w:t>-- Need R</w:t>
      </w:r>
    </w:p>
    <w:p w14:paraId="720B3C40" w14:textId="77777777" w:rsidR="002E107C" w:rsidRPr="00FA0D37" w:rsidRDefault="002E107C" w:rsidP="002E107C">
      <w:pPr>
        <w:pStyle w:val="PL"/>
        <w:rPr>
          <w:color w:val="808080"/>
        </w:rPr>
      </w:pPr>
      <w:r w:rsidRPr="00FA0D37">
        <w:t xml:space="preserve">    numberOfSingleTRP-CSI-Mode1-r17     </w:t>
      </w:r>
      <w:r w:rsidRPr="00FA0D37">
        <w:rPr>
          <w:color w:val="993366"/>
        </w:rPr>
        <w:t>ENUMERATED</w:t>
      </w:r>
      <w:r w:rsidRPr="00FA0D37">
        <w:t xml:space="preserve"> {n0, n1, n2}                                                 </w:t>
      </w:r>
      <w:r w:rsidRPr="00FA0D37">
        <w:rPr>
          <w:color w:val="993366"/>
        </w:rPr>
        <w:t>OPTIONAL</w:t>
      </w:r>
      <w:r w:rsidRPr="00FA0D37">
        <w:t xml:space="preserve">,   </w:t>
      </w:r>
      <w:r w:rsidRPr="00FA0D37">
        <w:rPr>
          <w:color w:val="808080"/>
        </w:rPr>
        <w:t>-- Need R</w:t>
      </w:r>
    </w:p>
    <w:p w14:paraId="34135DAF" w14:textId="77777777" w:rsidR="002E107C" w:rsidRPr="00FA0D37" w:rsidRDefault="002E107C" w:rsidP="002E107C">
      <w:pPr>
        <w:pStyle w:val="PL"/>
      </w:pPr>
      <w:r w:rsidRPr="00FA0D37">
        <w:t xml:space="preserve">    reportQuantity-r17                  </w:t>
      </w:r>
      <w:r w:rsidRPr="00FA0D37">
        <w:rPr>
          <w:color w:val="993366"/>
        </w:rPr>
        <w:t>CHOICE</w:t>
      </w:r>
      <w:r w:rsidRPr="00FA0D37">
        <w:t xml:space="preserve"> {</w:t>
      </w:r>
    </w:p>
    <w:p w14:paraId="65FDD4EB" w14:textId="77777777" w:rsidR="002E107C" w:rsidRPr="00FA0D37" w:rsidRDefault="002E107C" w:rsidP="002E107C">
      <w:pPr>
        <w:pStyle w:val="PL"/>
      </w:pPr>
      <w:r w:rsidRPr="00FA0D37">
        <w:t xml:space="preserve">        cri-RSRP-Index-r17                  </w:t>
      </w:r>
      <w:r w:rsidRPr="00FA0D37">
        <w:rPr>
          <w:color w:val="993366"/>
        </w:rPr>
        <w:t>NULL</w:t>
      </w:r>
      <w:r w:rsidRPr="00FA0D37">
        <w:t>,</w:t>
      </w:r>
    </w:p>
    <w:p w14:paraId="55DE2D1C" w14:textId="77777777" w:rsidR="002E107C" w:rsidRPr="00FA0D37" w:rsidRDefault="002E107C" w:rsidP="002E107C">
      <w:pPr>
        <w:pStyle w:val="PL"/>
      </w:pPr>
      <w:r w:rsidRPr="00FA0D37">
        <w:t xml:space="preserve">        ssb-Index-RSRP-Index-r17            </w:t>
      </w:r>
      <w:r w:rsidRPr="00FA0D37">
        <w:rPr>
          <w:color w:val="993366"/>
        </w:rPr>
        <w:t>NULL</w:t>
      </w:r>
      <w:r w:rsidRPr="00FA0D37">
        <w:t>,</w:t>
      </w:r>
    </w:p>
    <w:p w14:paraId="47758109" w14:textId="77777777" w:rsidR="002E107C" w:rsidRPr="00FA0D37" w:rsidRDefault="002E107C" w:rsidP="002E107C">
      <w:pPr>
        <w:pStyle w:val="PL"/>
      </w:pPr>
      <w:r w:rsidRPr="00FA0D37">
        <w:t xml:space="preserve">        cri-SINR-Index-r17                  </w:t>
      </w:r>
      <w:r w:rsidRPr="00FA0D37">
        <w:rPr>
          <w:color w:val="993366"/>
        </w:rPr>
        <w:t>NULL</w:t>
      </w:r>
      <w:r w:rsidRPr="00FA0D37">
        <w:t>,</w:t>
      </w:r>
    </w:p>
    <w:p w14:paraId="01E40566" w14:textId="77777777" w:rsidR="002E107C" w:rsidRPr="00FA0D37" w:rsidRDefault="002E107C" w:rsidP="002E107C">
      <w:pPr>
        <w:pStyle w:val="PL"/>
      </w:pPr>
      <w:r w:rsidRPr="00FA0D37">
        <w:t xml:space="preserve">        ssb-Index-SINR-Index-r17            </w:t>
      </w:r>
      <w:r w:rsidRPr="00FA0D37">
        <w:rPr>
          <w:color w:val="993366"/>
        </w:rPr>
        <w:t>NULL</w:t>
      </w:r>
    </w:p>
    <w:p w14:paraId="23AFC657" w14:textId="77777777" w:rsidR="002E107C" w:rsidRPr="00FA0D37" w:rsidRDefault="002E107C" w:rsidP="002E107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2958B87F" w14:textId="77777777" w:rsidR="002E107C" w:rsidRPr="00FA0D37" w:rsidRDefault="002E107C" w:rsidP="002E107C">
      <w:pPr>
        <w:pStyle w:val="PL"/>
      </w:pPr>
      <w:r w:rsidRPr="00FA0D37">
        <w:t xml:space="preserve">    ]],</w:t>
      </w:r>
    </w:p>
    <w:p w14:paraId="4BAAB627" w14:textId="77777777" w:rsidR="002E107C" w:rsidRPr="00FA0D37" w:rsidRDefault="002E107C" w:rsidP="002E107C">
      <w:pPr>
        <w:pStyle w:val="PL"/>
      </w:pPr>
      <w:r w:rsidRPr="00FA0D37">
        <w:t xml:space="preserve">    [[</w:t>
      </w:r>
    </w:p>
    <w:p w14:paraId="6F1AE416" w14:textId="77777777" w:rsidR="002E107C" w:rsidRPr="00FA0D37" w:rsidRDefault="002E107C" w:rsidP="002E107C">
      <w:pPr>
        <w:pStyle w:val="PL"/>
      </w:pPr>
      <w:r w:rsidRPr="00FA0D37">
        <w:t xml:space="preserve">    semiPersistentOnPUSCH-v1720         </w:t>
      </w:r>
      <w:r w:rsidRPr="00FA0D37">
        <w:rPr>
          <w:color w:val="993366"/>
        </w:rPr>
        <w:t>SEQUENCE</w:t>
      </w:r>
      <w:r w:rsidRPr="00FA0D37">
        <w:t xml:space="preserve"> {</w:t>
      </w:r>
    </w:p>
    <w:p w14:paraId="75AD0BBC" w14:textId="77777777" w:rsidR="002E107C" w:rsidRPr="00FA0D37" w:rsidRDefault="002E107C" w:rsidP="002E107C">
      <w:pPr>
        <w:pStyle w:val="PL"/>
        <w:rPr>
          <w:color w:val="808080"/>
        </w:rPr>
      </w:pPr>
      <w:r w:rsidRPr="00FA0D37">
        <w:t xml:space="preserve">        reportSlotOffsetList-r17            </w:t>
      </w:r>
      <w:r w:rsidRPr="00FA0D37">
        <w:rPr>
          <w:color w:val="993366"/>
        </w:rPr>
        <w:t>SEQUENCE</w:t>
      </w:r>
      <w:r w:rsidRPr="00FA0D37">
        <w:t xml:space="preserve"> (</w:t>
      </w:r>
      <w:r w:rsidRPr="00FA0D37">
        <w:rPr>
          <w:color w:val="993366"/>
        </w:rPr>
        <w:t>SIZE</w:t>
      </w:r>
      <w:r w:rsidRPr="00FA0D37">
        <w:t xml:space="preserve"> (1.. maxNrofUL-Allocations-r16))</w:t>
      </w:r>
      <w:r w:rsidRPr="00FA0D37">
        <w:rPr>
          <w:color w:val="993366"/>
        </w:rPr>
        <w:t xml:space="preserve"> OF</w:t>
      </w:r>
      <w:r w:rsidRPr="00FA0D37">
        <w:t xml:space="preserve"> </w:t>
      </w:r>
      <w:r w:rsidRPr="00FA0D37">
        <w:rPr>
          <w:color w:val="993366"/>
        </w:rPr>
        <w:t>INTEGER</w:t>
      </w:r>
      <w:r w:rsidRPr="00FA0D37">
        <w:t xml:space="preserve">(0..128)  </w:t>
      </w:r>
      <w:r w:rsidRPr="00FA0D37">
        <w:rPr>
          <w:color w:val="993366"/>
        </w:rPr>
        <w:t>OPTIONAL</w:t>
      </w:r>
      <w:r w:rsidRPr="00FA0D37">
        <w:t xml:space="preserve">,   </w:t>
      </w:r>
      <w:r w:rsidRPr="00FA0D37">
        <w:rPr>
          <w:color w:val="808080"/>
        </w:rPr>
        <w:t>-- Need R</w:t>
      </w:r>
    </w:p>
    <w:p w14:paraId="0AA8334C" w14:textId="77777777" w:rsidR="002E107C" w:rsidRPr="00FA0D37" w:rsidRDefault="002E107C" w:rsidP="002E107C">
      <w:pPr>
        <w:pStyle w:val="PL"/>
        <w:rPr>
          <w:color w:val="808080"/>
        </w:rPr>
      </w:pPr>
      <w:r w:rsidRPr="00FA0D37">
        <w:t xml:space="preserve">        reportSlotOffsetListDCI-0-2-r17     </w:t>
      </w:r>
      <w:r w:rsidRPr="00FA0D37">
        <w:rPr>
          <w:color w:val="993366"/>
        </w:rPr>
        <w:t>SEQUENCE</w:t>
      </w:r>
      <w:r w:rsidRPr="00FA0D37">
        <w:t xml:space="preserve"> (</w:t>
      </w:r>
      <w:r w:rsidRPr="00FA0D37">
        <w:rPr>
          <w:color w:val="993366"/>
        </w:rPr>
        <w:t>SIZE</w:t>
      </w:r>
      <w:r w:rsidRPr="00FA0D37">
        <w:t xml:space="preserve"> (1.. maxNrofUL-Allocations-r16))</w:t>
      </w:r>
      <w:r w:rsidRPr="00FA0D37">
        <w:rPr>
          <w:color w:val="993366"/>
        </w:rPr>
        <w:t xml:space="preserve"> OF</w:t>
      </w:r>
      <w:r w:rsidRPr="00FA0D37">
        <w:t xml:space="preserve"> </w:t>
      </w:r>
      <w:r w:rsidRPr="00FA0D37">
        <w:rPr>
          <w:color w:val="993366"/>
        </w:rPr>
        <w:t>INTEGER</w:t>
      </w:r>
      <w:r w:rsidRPr="00FA0D37">
        <w:t xml:space="preserve">(0..128)  </w:t>
      </w:r>
      <w:r w:rsidRPr="00FA0D37">
        <w:rPr>
          <w:color w:val="993366"/>
        </w:rPr>
        <w:t>OPTIONAL</w:t>
      </w:r>
      <w:r w:rsidRPr="00FA0D37">
        <w:t xml:space="preserve">,   </w:t>
      </w:r>
      <w:r w:rsidRPr="00FA0D37">
        <w:rPr>
          <w:color w:val="808080"/>
        </w:rPr>
        <w:t>-- Need R</w:t>
      </w:r>
    </w:p>
    <w:p w14:paraId="71C491CB" w14:textId="77777777" w:rsidR="002E107C" w:rsidRPr="00FA0D37" w:rsidRDefault="002E107C" w:rsidP="002E107C">
      <w:pPr>
        <w:pStyle w:val="PL"/>
        <w:rPr>
          <w:color w:val="808080"/>
        </w:rPr>
      </w:pPr>
      <w:r w:rsidRPr="00FA0D37">
        <w:t xml:space="preserve">        reportSlotOffsetListDCI-0-1-r17     </w:t>
      </w:r>
      <w:r w:rsidRPr="00FA0D37">
        <w:rPr>
          <w:color w:val="993366"/>
        </w:rPr>
        <w:t>SEQUENCE</w:t>
      </w:r>
      <w:r w:rsidRPr="00FA0D37">
        <w:t xml:space="preserve"> (</w:t>
      </w:r>
      <w:r w:rsidRPr="00FA0D37">
        <w:rPr>
          <w:color w:val="993366"/>
        </w:rPr>
        <w:t>SIZE</w:t>
      </w:r>
      <w:r w:rsidRPr="00FA0D37">
        <w:t xml:space="preserve"> (1.. maxNrofUL-Allocations-r16))</w:t>
      </w:r>
      <w:r w:rsidRPr="00FA0D37">
        <w:rPr>
          <w:color w:val="993366"/>
        </w:rPr>
        <w:t xml:space="preserve"> OF</w:t>
      </w:r>
      <w:r w:rsidRPr="00FA0D37">
        <w:t xml:space="preserve"> </w:t>
      </w:r>
      <w:r w:rsidRPr="00FA0D37">
        <w:rPr>
          <w:color w:val="993366"/>
        </w:rPr>
        <w:t>INTEGER</w:t>
      </w:r>
      <w:r w:rsidRPr="00FA0D37">
        <w:t xml:space="preserve">(0..128)  </w:t>
      </w:r>
      <w:r w:rsidRPr="00FA0D37">
        <w:rPr>
          <w:color w:val="993366"/>
        </w:rPr>
        <w:t>OPTIONAL</w:t>
      </w:r>
      <w:r w:rsidRPr="00FA0D37">
        <w:t xml:space="preserve">    </w:t>
      </w:r>
      <w:r w:rsidRPr="00FA0D37">
        <w:rPr>
          <w:color w:val="808080"/>
        </w:rPr>
        <w:t>-- Need R</w:t>
      </w:r>
    </w:p>
    <w:p w14:paraId="1D1A18E0" w14:textId="77777777" w:rsidR="002E107C" w:rsidRPr="00FA0D37" w:rsidRDefault="002E107C" w:rsidP="002E107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0D39143B" w14:textId="77777777" w:rsidR="002E107C" w:rsidRPr="00FA0D37" w:rsidRDefault="002E107C" w:rsidP="002E107C">
      <w:pPr>
        <w:pStyle w:val="PL"/>
      </w:pPr>
      <w:r w:rsidRPr="00FA0D37">
        <w:t xml:space="preserve">    aperiodic-v1720                     </w:t>
      </w:r>
      <w:r w:rsidRPr="00FA0D37">
        <w:rPr>
          <w:color w:val="993366"/>
        </w:rPr>
        <w:t>SEQUENCE</w:t>
      </w:r>
      <w:r w:rsidRPr="00FA0D37">
        <w:t xml:space="preserve"> {</w:t>
      </w:r>
    </w:p>
    <w:p w14:paraId="61C9E084" w14:textId="77777777" w:rsidR="002E107C" w:rsidRPr="00FA0D37" w:rsidRDefault="002E107C" w:rsidP="002E107C">
      <w:pPr>
        <w:pStyle w:val="PL"/>
        <w:rPr>
          <w:color w:val="808080"/>
        </w:rPr>
      </w:pPr>
      <w:r w:rsidRPr="00FA0D37">
        <w:t xml:space="preserve">        reportSlotOffsetList-r17            </w:t>
      </w:r>
      <w:r w:rsidRPr="00FA0D37">
        <w:rPr>
          <w:color w:val="993366"/>
        </w:rPr>
        <w:t>SEQUENCE</w:t>
      </w:r>
      <w:r w:rsidRPr="00FA0D37">
        <w:t xml:space="preserve"> (</w:t>
      </w:r>
      <w:r w:rsidRPr="00FA0D37">
        <w:rPr>
          <w:color w:val="993366"/>
        </w:rPr>
        <w:t>SIZE</w:t>
      </w:r>
      <w:r w:rsidRPr="00FA0D37">
        <w:t xml:space="preserve"> (1.. maxNrofUL-Allocations-r16))</w:t>
      </w:r>
      <w:r w:rsidRPr="00FA0D37">
        <w:rPr>
          <w:color w:val="993366"/>
        </w:rPr>
        <w:t xml:space="preserve"> OF</w:t>
      </w:r>
      <w:r w:rsidRPr="00FA0D37">
        <w:t xml:space="preserve"> </w:t>
      </w:r>
      <w:r w:rsidRPr="00FA0D37">
        <w:rPr>
          <w:color w:val="993366"/>
        </w:rPr>
        <w:t>INTEGER</w:t>
      </w:r>
      <w:r w:rsidRPr="00FA0D37">
        <w:t xml:space="preserve">(0..128)  </w:t>
      </w:r>
      <w:r w:rsidRPr="00FA0D37">
        <w:rPr>
          <w:color w:val="993366"/>
        </w:rPr>
        <w:t>OPTIONAL</w:t>
      </w:r>
      <w:r w:rsidRPr="00FA0D37">
        <w:t xml:space="preserve">,   </w:t>
      </w:r>
      <w:r w:rsidRPr="00FA0D37">
        <w:rPr>
          <w:color w:val="808080"/>
        </w:rPr>
        <w:t>-- Need R</w:t>
      </w:r>
    </w:p>
    <w:p w14:paraId="18B713ED" w14:textId="77777777" w:rsidR="002E107C" w:rsidRPr="00FA0D37" w:rsidRDefault="002E107C" w:rsidP="002E107C">
      <w:pPr>
        <w:pStyle w:val="PL"/>
        <w:rPr>
          <w:color w:val="808080"/>
        </w:rPr>
      </w:pPr>
      <w:r w:rsidRPr="00FA0D37">
        <w:t xml:space="preserve">        reportSlotOffsetListDCI-0-2-r17     </w:t>
      </w:r>
      <w:r w:rsidRPr="00FA0D37">
        <w:rPr>
          <w:color w:val="993366"/>
        </w:rPr>
        <w:t>SEQUENCE</w:t>
      </w:r>
      <w:r w:rsidRPr="00FA0D37">
        <w:t xml:space="preserve"> (</w:t>
      </w:r>
      <w:r w:rsidRPr="00FA0D37">
        <w:rPr>
          <w:color w:val="993366"/>
        </w:rPr>
        <w:t>SIZE</w:t>
      </w:r>
      <w:r w:rsidRPr="00FA0D37">
        <w:t xml:space="preserve"> (1.. maxNrofUL-Allocations-r16))</w:t>
      </w:r>
      <w:r w:rsidRPr="00FA0D37">
        <w:rPr>
          <w:color w:val="993366"/>
        </w:rPr>
        <w:t xml:space="preserve"> OF</w:t>
      </w:r>
      <w:r w:rsidRPr="00FA0D37">
        <w:t xml:space="preserve"> </w:t>
      </w:r>
      <w:r w:rsidRPr="00FA0D37">
        <w:rPr>
          <w:color w:val="993366"/>
        </w:rPr>
        <w:t>INTEGER</w:t>
      </w:r>
      <w:r w:rsidRPr="00FA0D37">
        <w:t xml:space="preserve">(0..128)  </w:t>
      </w:r>
      <w:r w:rsidRPr="00FA0D37">
        <w:rPr>
          <w:color w:val="993366"/>
        </w:rPr>
        <w:t>OPTIONAL</w:t>
      </w:r>
      <w:r w:rsidRPr="00FA0D37">
        <w:t xml:space="preserve">,   </w:t>
      </w:r>
      <w:r w:rsidRPr="00FA0D37">
        <w:rPr>
          <w:color w:val="808080"/>
        </w:rPr>
        <w:t>-- Need R</w:t>
      </w:r>
    </w:p>
    <w:p w14:paraId="42843B1F" w14:textId="77777777" w:rsidR="002E107C" w:rsidRPr="00FA0D37" w:rsidRDefault="002E107C" w:rsidP="002E107C">
      <w:pPr>
        <w:pStyle w:val="PL"/>
        <w:rPr>
          <w:color w:val="808080"/>
        </w:rPr>
      </w:pPr>
      <w:r w:rsidRPr="00FA0D37">
        <w:t xml:space="preserve">        reportSlotOffsetListDCI-0-1-r17     </w:t>
      </w:r>
      <w:r w:rsidRPr="00FA0D37">
        <w:rPr>
          <w:color w:val="993366"/>
        </w:rPr>
        <w:t>SEQUENCE</w:t>
      </w:r>
      <w:r w:rsidRPr="00FA0D37">
        <w:t xml:space="preserve"> (</w:t>
      </w:r>
      <w:r w:rsidRPr="00FA0D37">
        <w:rPr>
          <w:color w:val="993366"/>
        </w:rPr>
        <w:t>SIZE</w:t>
      </w:r>
      <w:r w:rsidRPr="00FA0D37">
        <w:t xml:space="preserve"> (1.. maxNrofUL-Allocations-r16))</w:t>
      </w:r>
      <w:r w:rsidRPr="00FA0D37">
        <w:rPr>
          <w:color w:val="993366"/>
        </w:rPr>
        <w:t xml:space="preserve"> OF</w:t>
      </w:r>
      <w:r w:rsidRPr="00FA0D37">
        <w:t xml:space="preserve"> </w:t>
      </w:r>
      <w:r w:rsidRPr="00FA0D37">
        <w:rPr>
          <w:color w:val="993366"/>
        </w:rPr>
        <w:t>INTEGER</w:t>
      </w:r>
      <w:r w:rsidRPr="00FA0D37">
        <w:t xml:space="preserve">(0..128)  </w:t>
      </w:r>
      <w:r w:rsidRPr="00FA0D37">
        <w:rPr>
          <w:color w:val="993366"/>
        </w:rPr>
        <w:t>OPTIONAL</w:t>
      </w:r>
      <w:r w:rsidRPr="00FA0D37">
        <w:t xml:space="preserve">    </w:t>
      </w:r>
      <w:r w:rsidRPr="00FA0D37">
        <w:rPr>
          <w:color w:val="808080"/>
        </w:rPr>
        <w:t>-- Need R</w:t>
      </w:r>
    </w:p>
    <w:p w14:paraId="65DCEDCD" w14:textId="77777777" w:rsidR="002E107C" w:rsidRPr="00FA0D37" w:rsidRDefault="002E107C" w:rsidP="002E107C">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679BADA2" w14:textId="77777777" w:rsidR="002E107C" w:rsidRPr="00FA0D37" w:rsidRDefault="002E107C" w:rsidP="002E107C">
      <w:pPr>
        <w:pStyle w:val="PL"/>
      </w:pPr>
      <w:r w:rsidRPr="00FA0D37">
        <w:t xml:space="preserve">    ]],</w:t>
      </w:r>
    </w:p>
    <w:p w14:paraId="5A6109B9" w14:textId="77777777" w:rsidR="002E107C" w:rsidRPr="00FA0D37" w:rsidRDefault="002E107C" w:rsidP="002E107C">
      <w:pPr>
        <w:pStyle w:val="PL"/>
      </w:pPr>
      <w:r w:rsidRPr="00FA0D37">
        <w:t xml:space="preserve">    [[</w:t>
      </w:r>
    </w:p>
    <w:p w14:paraId="57BEF14C" w14:textId="77777777" w:rsidR="002E107C" w:rsidRPr="00FA0D37" w:rsidRDefault="002E107C" w:rsidP="002E107C">
      <w:pPr>
        <w:pStyle w:val="PL"/>
        <w:rPr>
          <w:color w:val="808080"/>
        </w:rPr>
      </w:pPr>
      <w:r w:rsidRPr="00FA0D37">
        <w:t xml:space="preserve">    codebookConfig-v1730                CodebookConfig-v1730                                                    </w:t>
      </w:r>
      <w:r w:rsidRPr="00FA0D37">
        <w:rPr>
          <w:color w:val="993366"/>
        </w:rPr>
        <w:t>OPTIONAL</w:t>
      </w:r>
      <w:r w:rsidRPr="00FA0D37">
        <w:t xml:space="preserve">    </w:t>
      </w:r>
      <w:r w:rsidRPr="00FA0D37">
        <w:rPr>
          <w:color w:val="808080"/>
        </w:rPr>
        <w:t>-- Need R</w:t>
      </w:r>
    </w:p>
    <w:p w14:paraId="533BCA73" w14:textId="77777777" w:rsidR="002E107C" w:rsidRPr="00FA0D37" w:rsidRDefault="002E107C" w:rsidP="002E107C">
      <w:pPr>
        <w:pStyle w:val="PL"/>
      </w:pPr>
      <w:r w:rsidRPr="00FA0D37">
        <w:t xml:space="preserve">    ]]</w:t>
      </w:r>
    </w:p>
    <w:p w14:paraId="37D26F73" w14:textId="77777777" w:rsidR="002E107C" w:rsidRPr="00FA0D37" w:rsidRDefault="002E107C" w:rsidP="002E107C">
      <w:pPr>
        <w:pStyle w:val="PL"/>
      </w:pPr>
      <w:r w:rsidRPr="00FA0D37">
        <w:t>}</w:t>
      </w:r>
    </w:p>
    <w:p w14:paraId="1F0A682B" w14:textId="77777777" w:rsidR="002E107C" w:rsidRPr="00FA0D37" w:rsidRDefault="002E107C" w:rsidP="002E107C">
      <w:pPr>
        <w:pStyle w:val="PL"/>
      </w:pPr>
    </w:p>
    <w:p w14:paraId="6D4B07D8" w14:textId="77777777" w:rsidR="002E107C" w:rsidRPr="00FA0D37" w:rsidRDefault="002E107C" w:rsidP="002E107C">
      <w:pPr>
        <w:pStyle w:val="PL"/>
      </w:pPr>
      <w:r w:rsidRPr="00FA0D37">
        <w:t xml:space="preserve">CSI-ReportPeriodicityAndOffset ::=  </w:t>
      </w:r>
      <w:r w:rsidRPr="00FA0D37">
        <w:rPr>
          <w:color w:val="993366"/>
        </w:rPr>
        <w:t>CHOICE</w:t>
      </w:r>
      <w:r w:rsidRPr="00FA0D37">
        <w:t xml:space="preserve"> {</w:t>
      </w:r>
    </w:p>
    <w:p w14:paraId="7278DB95" w14:textId="77777777" w:rsidR="002E107C" w:rsidRPr="00FA0D37" w:rsidRDefault="002E107C" w:rsidP="002E107C">
      <w:pPr>
        <w:pStyle w:val="PL"/>
      </w:pPr>
      <w:r w:rsidRPr="00FA0D37">
        <w:t xml:space="preserve">    slots4                              </w:t>
      </w:r>
      <w:r w:rsidRPr="00FA0D37">
        <w:rPr>
          <w:color w:val="993366"/>
        </w:rPr>
        <w:t>INTEGER</w:t>
      </w:r>
      <w:r w:rsidRPr="00FA0D37">
        <w:t>(0..3),</w:t>
      </w:r>
    </w:p>
    <w:p w14:paraId="218CD58C" w14:textId="77777777" w:rsidR="002E107C" w:rsidRPr="00FA0D37" w:rsidRDefault="002E107C" w:rsidP="002E107C">
      <w:pPr>
        <w:pStyle w:val="PL"/>
      </w:pPr>
      <w:r w:rsidRPr="00FA0D37">
        <w:t xml:space="preserve">    slots5                              </w:t>
      </w:r>
      <w:r w:rsidRPr="00FA0D37">
        <w:rPr>
          <w:color w:val="993366"/>
        </w:rPr>
        <w:t>INTEGER</w:t>
      </w:r>
      <w:r w:rsidRPr="00FA0D37">
        <w:t>(0..4),</w:t>
      </w:r>
    </w:p>
    <w:p w14:paraId="32E91D6C" w14:textId="77777777" w:rsidR="002E107C" w:rsidRPr="00FA0D37" w:rsidRDefault="002E107C" w:rsidP="002E107C">
      <w:pPr>
        <w:pStyle w:val="PL"/>
      </w:pPr>
      <w:r w:rsidRPr="00FA0D37">
        <w:t xml:space="preserve">    slots8                              </w:t>
      </w:r>
      <w:r w:rsidRPr="00FA0D37">
        <w:rPr>
          <w:color w:val="993366"/>
        </w:rPr>
        <w:t>INTEGER</w:t>
      </w:r>
      <w:r w:rsidRPr="00FA0D37">
        <w:t>(0..7),</w:t>
      </w:r>
    </w:p>
    <w:p w14:paraId="341A8F9A" w14:textId="77777777" w:rsidR="002E107C" w:rsidRPr="00FA0D37" w:rsidRDefault="002E107C" w:rsidP="002E107C">
      <w:pPr>
        <w:pStyle w:val="PL"/>
      </w:pPr>
      <w:r w:rsidRPr="00FA0D37">
        <w:t xml:space="preserve">    slots10                             </w:t>
      </w:r>
      <w:r w:rsidRPr="00FA0D37">
        <w:rPr>
          <w:color w:val="993366"/>
        </w:rPr>
        <w:t>INTEGER</w:t>
      </w:r>
      <w:r w:rsidRPr="00FA0D37">
        <w:t>(0..9),</w:t>
      </w:r>
    </w:p>
    <w:p w14:paraId="7A03D8D7" w14:textId="77777777" w:rsidR="002E107C" w:rsidRPr="00FA0D37" w:rsidRDefault="002E107C" w:rsidP="002E107C">
      <w:pPr>
        <w:pStyle w:val="PL"/>
      </w:pPr>
      <w:r w:rsidRPr="00FA0D37">
        <w:t xml:space="preserve">    slots16                             </w:t>
      </w:r>
      <w:r w:rsidRPr="00FA0D37">
        <w:rPr>
          <w:color w:val="993366"/>
        </w:rPr>
        <w:t>INTEGER</w:t>
      </w:r>
      <w:r w:rsidRPr="00FA0D37">
        <w:t>(0..15),</w:t>
      </w:r>
    </w:p>
    <w:p w14:paraId="00A29E67" w14:textId="77777777" w:rsidR="002E107C" w:rsidRPr="00FA0D37" w:rsidRDefault="002E107C" w:rsidP="002E107C">
      <w:pPr>
        <w:pStyle w:val="PL"/>
      </w:pPr>
      <w:r w:rsidRPr="00FA0D37">
        <w:t xml:space="preserve">    slots20                             </w:t>
      </w:r>
      <w:r w:rsidRPr="00FA0D37">
        <w:rPr>
          <w:color w:val="993366"/>
        </w:rPr>
        <w:t>INTEGER</w:t>
      </w:r>
      <w:r w:rsidRPr="00FA0D37">
        <w:t>(0..19),</w:t>
      </w:r>
    </w:p>
    <w:p w14:paraId="79A39747" w14:textId="77777777" w:rsidR="002E107C" w:rsidRPr="00FA0D37" w:rsidRDefault="002E107C" w:rsidP="002E107C">
      <w:pPr>
        <w:pStyle w:val="PL"/>
      </w:pPr>
      <w:r w:rsidRPr="00FA0D37">
        <w:t xml:space="preserve">    slots40                             </w:t>
      </w:r>
      <w:r w:rsidRPr="00FA0D37">
        <w:rPr>
          <w:color w:val="993366"/>
        </w:rPr>
        <w:t>INTEGER</w:t>
      </w:r>
      <w:r w:rsidRPr="00FA0D37">
        <w:t>(0..39),</w:t>
      </w:r>
    </w:p>
    <w:p w14:paraId="13EF7209" w14:textId="77777777" w:rsidR="002E107C" w:rsidRPr="00FA0D37" w:rsidRDefault="002E107C" w:rsidP="002E107C">
      <w:pPr>
        <w:pStyle w:val="PL"/>
      </w:pPr>
      <w:r w:rsidRPr="00FA0D37">
        <w:t xml:space="preserve">    slots80                             </w:t>
      </w:r>
      <w:r w:rsidRPr="00FA0D37">
        <w:rPr>
          <w:color w:val="993366"/>
        </w:rPr>
        <w:t>INTEGER</w:t>
      </w:r>
      <w:r w:rsidRPr="00FA0D37">
        <w:t>(0..79),</w:t>
      </w:r>
    </w:p>
    <w:p w14:paraId="63F69038" w14:textId="77777777" w:rsidR="002E107C" w:rsidRPr="00FA0D37" w:rsidRDefault="002E107C" w:rsidP="002E107C">
      <w:pPr>
        <w:pStyle w:val="PL"/>
      </w:pPr>
      <w:r w:rsidRPr="00FA0D37">
        <w:t xml:space="preserve">    slots160                            </w:t>
      </w:r>
      <w:r w:rsidRPr="00FA0D37">
        <w:rPr>
          <w:color w:val="993366"/>
        </w:rPr>
        <w:t>INTEGER</w:t>
      </w:r>
      <w:r w:rsidRPr="00FA0D37">
        <w:t>(0..159),</w:t>
      </w:r>
    </w:p>
    <w:p w14:paraId="0507A317" w14:textId="77777777" w:rsidR="002E107C" w:rsidRPr="00FA0D37" w:rsidRDefault="002E107C" w:rsidP="002E107C">
      <w:pPr>
        <w:pStyle w:val="PL"/>
      </w:pPr>
      <w:r w:rsidRPr="00FA0D37">
        <w:t xml:space="preserve">    slots320                            </w:t>
      </w:r>
      <w:r w:rsidRPr="00FA0D37">
        <w:rPr>
          <w:color w:val="993366"/>
        </w:rPr>
        <w:t>INTEGER</w:t>
      </w:r>
      <w:r w:rsidRPr="00FA0D37">
        <w:t>(0..319)</w:t>
      </w:r>
    </w:p>
    <w:p w14:paraId="11086EAB" w14:textId="77777777" w:rsidR="002E107C" w:rsidRPr="00FA0D37" w:rsidRDefault="002E107C" w:rsidP="002E107C">
      <w:pPr>
        <w:pStyle w:val="PL"/>
      </w:pPr>
      <w:r w:rsidRPr="00FA0D37">
        <w:t>}</w:t>
      </w:r>
    </w:p>
    <w:p w14:paraId="0B8A4A46" w14:textId="77777777" w:rsidR="002E107C" w:rsidRPr="00FA0D37" w:rsidRDefault="002E107C" w:rsidP="002E107C">
      <w:pPr>
        <w:pStyle w:val="PL"/>
      </w:pPr>
    </w:p>
    <w:p w14:paraId="53502317" w14:textId="77777777" w:rsidR="002E107C" w:rsidRPr="00FA0D37" w:rsidRDefault="002E107C" w:rsidP="002E107C">
      <w:pPr>
        <w:pStyle w:val="PL"/>
      </w:pPr>
      <w:r w:rsidRPr="00FA0D37">
        <w:t xml:space="preserve">PUCCH-CSI-Resource ::=              </w:t>
      </w:r>
      <w:r w:rsidRPr="00FA0D37">
        <w:rPr>
          <w:color w:val="993366"/>
        </w:rPr>
        <w:t>SEQUENCE</w:t>
      </w:r>
      <w:r w:rsidRPr="00FA0D37">
        <w:t xml:space="preserve"> {</w:t>
      </w:r>
    </w:p>
    <w:p w14:paraId="445F0405" w14:textId="77777777" w:rsidR="002E107C" w:rsidRPr="00FA0D37" w:rsidRDefault="002E107C" w:rsidP="002E107C">
      <w:pPr>
        <w:pStyle w:val="PL"/>
      </w:pPr>
      <w:r w:rsidRPr="00FA0D37">
        <w:t xml:space="preserve">    uplinkBandwidthPartId               BWP-Id,</w:t>
      </w:r>
    </w:p>
    <w:p w14:paraId="0C2A056B" w14:textId="77777777" w:rsidR="002E107C" w:rsidRPr="00FA0D37" w:rsidRDefault="002E107C" w:rsidP="002E107C">
      <w:pPr>
        <w:pStyle w:val="PL"/>
      </w:pPr>
      <w:r w:rsidRPr="00FA0D37">
        <w:t xml:space="preserve">    pucch-Resource                      PUCCH-ResourceId</w:t>
      </w:r>
    </w:p>
    <w:p w14:paraId="431E85EE" w14:textId="77777777" w:rsidR="002E107C" w:rsidRPr="00FA0D37" w:rsidRDefault="002E107C" w:rsidP="002E107C">
      <w:pPr>
        <w:pStyle w:val="PL"/>
      </w:pPr>
      <w:r w:rsidRPr="00FA0D37">
        <w:t>}</w:t>
      </w:r>
    </w:p>
    <w:p w14:paraId="0504CDD0" w14:textId="77777777" w:rsidR="002E107C" w:rsidRPr="00FA0D37" w:rsidRDefault="002E107C" w:rsidP="002E107C">
      <w:pPr>
        <w:pStyle w:val="PL"/>
      </w:pPr>
    </w:p>
    <w:p w14:paraId="24584994" w14:textId="77777777" w:rsidR="002E107C" w:rsidRPr="00FA0D37" w:rsidRDefault="002E107C" w:rsidP="002E107C">
      <w:pPr>
        <w:pStyle w:val="PL"/>
      </w:pPr>
      <w:r w:rsidRPr="00FA0D37">
        <w:t xml:space="preserve">PortIndexFor8Ranks ::=              </w:t>
      </w:r>
      <w:r w:rsidRPr="00FA0D37">
        <w:rPr>
          <w:color w:val="993366"/>
        </w:rPr>
        <w:t>CHOICE</w:t>
      </w:r>
      <w:r w:rsidRPr="00FA0D37">
        <w:t xml:space="preserve"> {</w:t>
      </w:r>
    </w:p>
    <w:p w14:paraId="6A0B8243" w14:textId="77777777" w:rsidR="002E107C" w:rsidRPr="00FA0D37" w:rsidRDefault="002E107C" w:rsidP="002E107C">
      <w:pPr>
        <w:pStyle w:val="PL"/>
      </w:pPr>
      <w:r w:rsidRPr="00FA0D37">
        <w:t xml:space="preserve">    portIndex8                          </w:t>
      </w:r>
      <w:r w:rsidRPr="00FA0D37">
        <w:rPr>
          <w:color w:val="993366"/>
        </w:rPr>
        <w:t>SEQUENCE</w:t>
      </w:r>
      <w:r w:rsidRPr="00FA0D37">
        <w:t>{</w:t>
      </w:r>
    </w:p>
    <w:p w14:paraId="569139D4" w14:textId="77777777" w:rsidR="002E107C" w:rsidRPr="00FA0D37" w:rsidRDefault="002E107C" w:rsidP="002E107C">
      <w:pPr>
        <w:pStyle w:val="PL"/>
        <w:rPr>
          <w:color w:val="808080"/>
        </w:rPr>
      </w:pPr>
      <w:r w:rsidRPr="00FA0D37">
        <w:t xml:space="preserve">        rank1-8                             PortIndex8                                                      </w:t>
      </w:r>
      <w:r w:rsidRPr="00FA0D37">
        <w:rPr>
          <w:color w:val="993366"/>
        </w:rPr>
        <w:t>OPTIONAL</w:t>
      </w:r>
      <w:r w:rsidRPr="00FA0D37">
        <w:t xml:space="preserve">,   </w:t>
      </w:r>
      <w:r w:rsidRPr="00FA0D37">
        <w:rPr>
          <w:color w:val="808080"/>
        </w:rPr>
        <w:t>-- Need R</w:t>
      </w:r>
    </w:p>
    <w:p w14:paraId="1C644CAA" w14:textId="77777777" w:rsidR="002E107C" w:rsidRPr="00FA0D37" w:rsidRDefault="002E107C" w:rsidP="002E107C">
      <w:pPr>
        <w:pStyle w:val="PL"/>
        <w:rPr>
          <w:color w:val="808080"/>
        </w:rPr>
      </w:pPr>
      <w:r w:rsidRPr="00FA0D37">
        <w:t xml:space="preserve">        rank2-8                             </w:t>
      </w:r>
      <w:r w:rsidRPr="00FA0D37">
        <w:rPr>
          <w:color w:val="993366"/>
        </w:rPr>
        <w:t>SEQUENCE</w:t>
      </w:r>
      <w:r w:rsidRPr="00FA0D37">
        <w:t>(</w:t>
      </w:r>
      <w:r w:rsidRPr="00FA0D37">
        <w:rPr>
          <w:color w:val="993366"/>
        </w:rPr>
        <w:t>SIZE</w:t>
      </w:r>
      <w:r w:rsidRPr="00FA0D37">
        <w:t>(2))</w:t>
      </w:r>
      <w:r w:rsidRPr="00FA0D37">
        <w:rPr>
          <w:color w:val="993366"/>
        </w:rPr>
        <w:t xml:space="preserve"> OF</w:t>
      </w:r>
      <w:r w:rsidRPr="00FA0D37">
        <w:t xml:space="preserve"> PortIndex8                                 </w:t>
      </w:r>
      <w:r w:rsidRPr="00FA0D37">
        <w:rPr>
          <w:color w:val="993366"/>
        </w:rPr>
        <w:t>OPTIONAL</w:t>
      </w:r>
      <w:r w:rsidRPr="00FA0D37">
        <w:t xml:space="preserve">,   </w:t>
      </w:r>
      <w:r w:rsidRPr="00FA0D37">
        <w:rPr>
          <w:color w:val="808080"/>
        </w:rPr>
        <w:t>-- Need R</w:t>
      </w:r>
    </w:p>
    <w:p w14:paraId="4EDDD6A5" w14:textId="77777777" w:rsidR="002E107C" w:rsidRPr="00FA0D37" w:rsidRDefault="002E107C" w:rsidP="002E107C">
      <w:pPr>
        <w:pStyle w:val="PL"/>
        <w:rPr>
          <w:color w:val="808080"/>
        </w:rPr>
      </w:pPr>
      <w:r w:rsidRPr="00FA0D37">
        <w:t xml:space="preserve">        rank3-8                             </w:t>
      </w:r>
      <w:r w:rsidRPr="00FA0D37">
        <w:rPr>
          <w:color w:val="993366"/>
        </w:rPr>
        <w:t>SEQUENCE</w:t>
      </w:r>
      <w:r w:rsidRPr="00FA0D37">
        <w:t>(</w:t>
      </w:r>
      <w:r w:rsidRPr="00FA0D37">
        <w:rPr>
          <w:color w:val="993366"/>
        </w:rPr>
        <w:t>SIZE</w:t>
      </w:r>
      <w:r w:rsidRPr="00FA0D37">
        <w:t>(3))</w:t>
      </w:r>
      <w:r w:rsidRPr="00FA0D37">
        <w:rPr>
          <w:color w:val="993366"/>
        </w:rPr>
        <w:t xml:space="preserve"> OF</w:t>
      </w:r>
      <w:r w:rsidRPr="00FA0D37">
        <w:t xml:space="preserve"> PortIndex8                                 </w:t>
      </w:r>
      <w:r w:rsidRPr="00FA0D37">
        <w:rPr>
          <w:color w:val="993366"/>
        </w:rPr>
        <w:t>OPTIONAL</w:t>
      </w:r>
      <w:r w:rsidRPr="00FA0D37">
        <w:t xml:space="preserve">,   </w:t>
      </w:r>
      <w:r w:rsidRPr="00FA0D37">
        <w:rPr>
          <w:color w:val="808080"/>
        </w:rPr>
        <w:t>-- Need R</w:t>
      </w:r>
    </w:p>
    <w:p w14:paraId="2F805D52" w14:textId="77777777" w:rsidR="002E107C" w:rsidRPr="00FA0D37" w:rsidRDefault="002E107C" w:rsidP="002E107C">
      <w:pPr>
        <w:pStyle w:val="PL"/>
        <w:rPr>
          <w:color w:val="808080"/>
        </w:rPr>
      </w:pPr>
      <w:r w:rsidRPr="00FA0D37">
        <w:t xml:space="preserve">        rank4-8                             </w:t>
      </w:r>
      <w:r w:rsidRPr="00FA0D37">
        <w:rPr>
          <w:color w:val="993366"/>
        </w:rPr>
        <w:t>SEQUENCE</w:t>
      </w:r>
      <w:r w:rsidRPr="00FA0D37">
        <w:t>(</w:t>
      </w:r>
      <w:r w:rsidRPr="00FA0D37">
        <w:rPr>
          <w:color w:val="993366"/>
        </w:rPr>
        <w:t>SIZE</w:t>
      </w:r>
      <w:r w:rsidRPr="00FA0D37">
        <w:t>(4))</w:t>
      </w:r>
      <w:r w:rsidRPr="00FA0D37">
        <w:rPr>
          <w:color w:val="993366"/>
        </w:rPr>
        <w:t xml:space="preserve"> OF</w:t>
      </w:r>
      <w:r w:rsidRPr="00FA0D37">
        <w:t xml:space="preserve"> PortIndex8                                 </w:t>
      </w:r>
      <w:r w:rsidRPr="00FA0D37">
        <w:rPr>
          <w:color w:val="993366"/>
        </w:rPr>
        <w:t>OPTIONAL</w:t>
      </w:r>
      <w:r w:rsidRPr="00FA0D37">
        <w:t xml:space="preserve">,   </w:t>
      </w:r>
      <w:r w:rsidRPr="00FA0D37">
        <w:rPr>
          <w:color w:val="808080"/>
        </w:rPr>
        <w:t>-- Need R</w:t>
      </w:r>
    </w:p>
    <w:p w14:paraId="6A88E369" w14:textId="77777777" w:rsidR="002E107C" w:rsidRPr="00FA0D37" w:rsidRDefault="002E107C" w:rsidP="002E107C">
      <w:pPr>
        <w:pStyle w:val="PL"/>
        <w:rPr>
          <w:color w:val="808080"/>
        </w:rPr>
      </w:pPr>
      <w:r w:rsidRPr="00FA0D37">
        <w:t xml:space="preserve">        rank5-8                             </w:t>
      </w:r>
      <w:r w:rsidRPr="00FA0D37">
        <w:rPr>
          <w:color w:val="993366"/>
        </w:rPr>
        <w:t>SEQUENCE</w:t>
      </w:r>
      <w:r w:rsidRPr="00FA0D37">
        <w:t>(</w:t>
      </w:r>
      <w:r w:rsidRPr="00FA0D37">
        <w:rPr>
          <w:color w:val="993366"/>
        </w:rPr>
        <w:t>SIZE</w:t>
      </w:r>
      <w:r w:rsidRPr="00FA0D37">
        <w:t>(5))</w:t>
      </w:r>
      <w:r w:rsidRPr="00FA0D37">
        <w:rPr>
          <w:color w:val="993366"/>
        </w:rPr>
        <w:t xml:space="preserve"> OF</w:t>
      </w:r>
      <w:r w:rsidRPr="00FA0D37">
        <w:t xml:space="preserve"> PortIndex8                                 </w:t>
      </w:r>
      <w:r w:rsidRPr="00FA0D37">
        <w:rPr>
          <w:color w:val="993366"/>
        </w:rPr>
        <w:t>OPTIONAL</w:t>
      </w:r>
      <w:r w:rsidRPr="00FA0D37">
        <w:t xml:space="preserve">,   </w:t>
      </w:r>
      <w:r w:rsidRPr="00FA0D37">
        <w:rPr>
          <w:color w:val="808080"/>
        </w:rPr>
        <w:t>-- Need R</w:t>
      </w:r>
    </w:p>
    <w:p w14:paraId="20891E12" w14:textId="77777777" w:rsidR="002E107C" w:rsidRPr="00FA0D37" w:rsidRDefault="002E107C" w:rsidP="002E107C">
      <w:pPr>
        <w:pStyle w:val="PL"/>
        <w:rPr>
          <w:color w:val="808080"/>
        </w:rPr>
      </w:pPr>
      <w:r w:rsidRPr="00FA0D37">
        <w:t xml:space="preserve">        rank6-8                             </w:t>
      </w:r>
      <w:r w:rsidRPr="00FA0D37">
        <w:rPr>
          <w:color w:val="993366"/>
        </w:rPr>
        <w:t>SEQUENCE</w:t>
      </w:r>
      <w:r w:rsidRPr="00FA0D37">
        <w:t>(</w:t>
      </w:r>
      <w:r w:rsidRPr="00FA0D37">
        <w:rPr>
          <w:color w:val="993366"/>
        </w:rPr>
        <w:t>SIZE</w:t>
      </w:r>
      <w:r w:rsidRPr="00FA0D37">
        <w:t>(6))</w:t>
      </w:r>
      <w:r w:rsidRPr="00FA0D37">
        <w:rPr>
          <w:color w:val="993366"/>
        </w:rPr>
        <w:t xml:space="preserve"> OF</w:t>
      </w:r>
      <w:r w:rsidRPr="00FA0D37">
        <w:t xml:space="preserve"> PortIndex8                                 </w:t>
      </w:r>
      <w:r w:rsidRPr="00FA0D37">
        <w:rPr>
          <w:color w:val="993366"/>
        </w:rPr>
        <w:t>OPTIONAL</w:t>
      </w:r>
      <w:r w:rsidRPr="00FA0D37">
        <w:t xml:space="preserve">,   </w:t>
      </w:r>
      <w:r w:rsidRPr="00FA0D37">
        <w:rPr>
          <w:color w:val="808080"/>
        </w:rPr>
        <w:t>-- Need R</w:t>
      </w:r>
    </w:p>
    <w:p w14:paraId="475353BB" w14:textId="77777777" w:rsidR="002E107C" w:rsidRPr="00FA0D37" w:rsidRDefault="002E107C" w:rsidP="002E107C">
      <w:pPr>
        <w:pStyle w:val="PL"/>
        <w:rPr>
          <w:color w:val="808080"/>
        </w:rPr>
      </w:pPr>
      <w:r w:rsidRPr="00FA0D37">
        <w:t xml:space="preserve">        rank7-8                             </w:t>
      </w:r>
      <w:r w:rsidRPr="00FA0D37">
        <w:rPr>
          <w:color w:val="993366"/>
        </w:rPr>
        <w:t>SEQUENCE</w:t>
      </w:r>
      <w:r w:rsidRPr="00FA0D37">
        <w:t>(</w:t>
      </w:r>
      <w:r w:rsidRPr="00FA0D37">
        <w:rPr>
          <w:color w:val="993366"/>
        </w:rPr>
        <w:t>SIZE</w:t>
      </w:r>
      <w:r w:rsidRPr="00FA0D37">
        <w:t>(7))</w:t>
      </w:r>
      <w:r w:rsidRPr="00FA0D37">
        <w:rPr>
          <w:color w:val="993366"/>
        </w:rPr>
        <w:t xml:space="preserve"> OF</w:t>
      </w:r>
      <w:r w:rsidRPr="00FA0D37">
        <w:t xml:space="preserve"> PortIndex8                                 </w:t>
      </w:r>
      <w:r w:rsidRPr="00FA0D37">
        <w:rPr>
          <w:color w:val="993366"/>
        </w:rPr>
        <w:t>OPTIONAL</w:t>
      </w:r>
      <w:r w:rsidRPr="00FA0D37">
        <w:t xml:space="preserve">,   </w:t>
      </w:r>
      <w:r w:rsidRPr="00FA0D37">
        <w:rPr>
          <w:color w:val="808080"/>
        </w:rPr>
        <w:t>-- Need R</w:t>
      </w:r>
    </w:p>
    <w:p w14:paraId="62C019CD" w14:textId="77777777" w:rsidR="002E107C" w:rsidRPr="00FA0D37" w:rsidRDefault="002E107C" w:rsidP="002E107C">
      <w:pPr>
        <w:pStyle w:val="PL"/>
        <w:rPr>
          <w:color w:val="808080"/>
        </w:rPr>
      </w:pPr>
      <w:r w:rsidRPr="00FA0D37">
        <w:t xml:space="preserve">        rank8-8                             </w:t>
      </w:r>
      <w:r w:rsidRPr="00FA0D37">
        <w:rPr>
          <w:color w:val="993366"/>
        </w:rPr>
        <w:t>SEQUENCE</w:t>
      </w:r>
      <w:r w:rsidRPr="00FA0D37">
        <w:t>(</w:t>
      </w:r>
      <w:r w:rsidRPr="00FA0D37">
        <w:rPr>
          <w:color w:val="993366"/>
        </w:rPr>
        <w:t>SIZE</w:t>
      </w:r>
      <w:r w:rsidRPr="00FA0D37">
        <w:t>(8))</w:t>
      </w:r>
      <w:r w:rsidRPr="00FA0D37">
        <w:rPr>
          <w:color w:val="993366"/>
        </w:rPr>
        <w:t xml:space="preserve"> OF</w:t>
      </w:r>
      <w:r w:rsidRPr="00FA0D37">
        <w:t xml:space="preserve"> PortIndex8                                 </w:t>
      </w:r>
      <w:r w:rsidRPr="00FA0D37">
        <w:rPr>
          <w:color w:val="993366"/>
        </w:rPr>
        <w:t>OPTIONAL</w:t>
      </w:r>
      <w:r w:rsidRPr="00FA0D37">
        <w:t xml:space="preserve">    </w:t>
      </w:r>
      <w:r w:rsidRPr="00FA0D37">
        <w:rPr>
          <w:color w:val="808080"/>
        </w:rPr>
        <w:t>-- Need R</w:t>
      </w:r>
    </w:p>
    <w:p w14:paraId="7EAACAC0" w14:textId="77777777" w:rsidR="002E107C" w:rsidRPr="00FA0D37" w:rsidRDefault="002E107C" w:rsidP="002E107C">
      <w:pPr>
        <w:pStyle w:val="PL"/>
      </w:pPr>
      <w:r w:rsidRPr="00FA0D37">
        <w:t xml:space="preserve">    },</w:t>
      </w:r>
    </w:p>
    <w:p w14:paraId="79311C8F" w14:textId="77777777" w:rsidR="002E107C" w:rsidRPr="00FA0D37" w:rsidRDefault="002E107C" w:rsidP="002E107C">
      <w:pPr>
        <w:pStyle w:val="PL"/>
      </w:pPr>
      <w:r w:rsidRPr="00FA0D37">
        <w:t xml:space="preserve">    portIndex4                          </w:t>
      </w:r>
      <w:r w:rsidRPr="00FA0D37">
        <w:rPr>
          <w:color w:val="993366"/>
        </w:rPr>
        <w:t>SEQUENCE</w:t>
      </w:r>
      <w:r w:rsidRPr="00FA0D37">
        <w:t>{</w:t>
      </w:r>
    </w:p>
    <w:p w14:paraId="6C21A10B" w14:textId="77777777" w:rsidR="002E107C" w:rsidRPr="00FA0D37" w:rsidRDefault="002E107C" w:rsidP="002E107C">
      <w:pPr>
        <w:pStyle w:val="PL"/>
        <w:rPr>
          <w:color w:val="808080"/>
        </w:rPr>
      </w:pPr>
      <w:r w:rsidRPr="00FA0D37">
        <w:t xml:space="preserve">        rank1-4                             PortIndex4                                                      </w:t>
      </w:r>
      <w:r w:rsidRPr="00FA0D37">
        <w:rPr>
          <w:color w:val="993366"/>
        </w:rPr>
        <w:t>OPTIONAL</w:t>
      </w:r>
      <w:r w:rsidRPr="00FA0D37">
        <w:t xml:space="preserve">,   </w:t>
      </w:r>
      <w:r w:rsidRPr="00FA0D37">
        <w:rPr>
          <w:color w:val="808080"/>
        </w:rPr>
        <w:t>-- Need R</w:t>
      </w:r>
    </w:p>
    <w:p w14:paraId="612C1004" w14:textId="77777777" w:rsidR="002E107C" w:rsidRPr="00FA0D37" w:rsidRDefault="002E107C" w:rsidP="002E107C">
      <w:pPr>
        <w:pStyle w:val="PL"/>
        <w:rPr>
          <w:color w:val="808080"/>
        </w:rPr>
      </w:pPr>
      <w:r w:rsidRPr="00FA0D37">
        <w:t xml:space="preserve">        rank2-4                             </w:t>
      </w:r>
      <w:r w:rsidRPr="00FA0D37">
        <w:rPr>
          <w:color w:val="993366"/>
        </w:rPr>
        <w:t>SEQUENCE</w:t>
      </w:r>
      <w:r w:rsidRPr="00FA0D37">
        <w:t>(</w:t>
      </w:r>
      <w:r w:rsidRPr="00FA0D37">
        <w:rPr>
          <w:color w:val="993366"/>
        </w:rPr>
        <w:t>SIZE</w:t>
      </w:r>
      <w:r w:rsidRPr="00FA0D37">
        <w:t>(2))</w:t>
      </w:r>
      <w:r w:rsidRPr="00FA0D37">
        <w:rPr>
          <w:color w:val="993366"/>
        </w:rPr>
        <w:t xml:space="preserve"> OF</w:t>
      </w:r>
      <w:r w:rsidRPr="00FA0D37">
        <w:t xml:space="preserve"> PortIndex4                                 </w:t>
      </w:r>
      <w:r w:rsidRPr="00FA0D37">
        <w:rPr>
          <w:color w:val="993366"/>
        </w:rPr>
        <w:t>OPTIONAL</w:t>
      </w:r>
      <w:r w:rsidRPr="00FA0D37">
        <w:t xml:space="preserve">,   </w:t>
      </w:r>
      <w:r w:rsidRPr="00FA0D37">
        <w:rPr>
          <w:color w:val="808080"/>
        </w:rPr>
        <w:t>-- Need R</w:t>
      </w:r>
    </w:p>
    <w:p w14:paraId="726F4E61" w14:textId="77777777" w:rsidR="002E107C" w:rsidRPr="00FA0D37" w:rsidRDefault="002E107C" w:rsidP="002E107C">
      <w:pPr>
        <w:pStyle w:val="PL"/>
        <w:rPr>
          <w:color w:val="808080"/>
        </w:rPr>
      </w:pPr>
      <w:r w:rsidRPr="00FA0D37">
        <w:t xml:space="preserve">        rank3-4                             </w:t>
      </w:r>
      <w:r w:rsidRPr="00FA0D37">
        <w:rPr>
          <w:color w:val="993366"/>
        </w:rPr>
        <w:t>SEQUENCE</w:t>
      </w:r>
      <w:r w:rsidRPr="00FA0D37">
        <w:t>(</w:t>
      </w:r>
      <w:r w:rsidRPr="00FA0D37">
        <w:rPr>
          <w:color w:val="993366"/>
        </w:rPr>
        <w:t>SIZE</w:t>
      </w:r>
      <w:r w:rsidRPr="00FA0D37">
        <w:t>(3))</w:t>
      </w:r>
      <w:r w:rsidRPr="00FA0D37">
        <w:rPr>
          <w:color w:val="993366"/>
        </w:rPr>
        <w:t xml:space="preserve"> OF</w:t>
      </w:r>
      <w:r w:rsidRPr="00FA0D37">
        <w:t xml:space="preserve"> PortIndex4                                 </w:t>
      </w:r>
      <w:r w:rsidRPr="00FA0D37">
        <w:rPr>
          <w:color w:val="993366"/>
        </w:rPr>
        <w:t>OPTIONAL</w:t>
      </w:r>
      <w:r w:rsidRPr="00FA0D37">
        <w:t xml:space="preserve">,   </w:t>
      </w:r>
      <w:r w:rsidRPr="00FA0D37">
        <w:rPr>
          <w:color w:val="808080"/>
        </w:rPr>
        <w:t>-- Need R</w:t>
      </w:r>
    </w:p>
    <w:p w14:paraId="331ED2C7" w14:textId="77777777" w:rsidR="002E107C" w:rsidRPr="00FA0D37" w:rsidRDefault="002E107C" w:rsidP="002E107C">
      <w:pPr>
        <w:pStyle w:val="PL"/>
        <w:rPr>
          <w:color w:val="808080"/>
        </w:rPr>
      </w:pPr>
      <w:r w:rsidRPr="00FA0D37">
        <w:t xml:space="preserve">        rank4-4                             </w:t>
      </w:r>
      <w:r w:rsidRPr="00FA0D37">
        <w:rPr>
          <w:color w:val="993366"/>
        </w:rPr>
        <w:t>SEQUENCE</w:t>
      </w:r>
      <w:r w:rsidRPr="00FA0D37">
        <w:t>(</w:t>
      </w:r>
      <w:r w:rsidRPr="00FA0D37">
        <w:rPr>
          <w:color w:val="993366"/>
        </w:rPr>
        <w:t>SIZE</w:t>
      </w:r>
      <w:r w:rsidRPr="00FA0D37">
        <w:t>(4))</w:t>
      </w:r>
      <w:r w:rsidRPr="00FA0D37">
        <w:rPr>
          <w:color w:val="993366"/>
        </w:rPr>
        <w:t xml:space="preserve"> OF</w:t>
      </w:r>
      <w:r w:rsidRPr="00FA0D37">
        <w:t xml:space="preserve"> PortIndex4                                 </w:t>
      </w:r>
      <w:r w:rsidRPr="00FA0D37">
        <w:rPr>
          <w:color w:val="993366"/>
        </w:rPr>
        <w:t>OPTIONAL</w:t>
      </w:r>
      <w:r w:rsidRPr="00FA0D37">
        <w:t xml:space="preserve">    </w:t>
      </w:r>
      <w:r w:rsidRPr="00FA0D37">
        <w:rPr>
          <w:color w:val="808080"/>
        </w:rPr>
        <w:t>-- Need R</w:t>
      </w:r>
    </w:p>
    <w:p w14:paraId="4088F9BB" w14:textId="77777777" w:rsidR="002E107C" w:rsidRPr="00FA0D37" w:rsidRDefault="002E107C" w:rsidP="002E107C">
      <w:pPr>
        <w:pStyle w:val="PL"/>
      </w:pPr>
      <w:r w:rsidRPr="00FA0D37">
        <w:t xml:space="preserve">    },</w:t>
      </w:r>
    </w:p>
    <w:p w14:paraId="61E141D0" w14:textId="77777777" w:rsidR="002E107C" w:rsidRPr="00FA0D37" w:rsidRDefault="002E107C" w:rsidP="002E107C">
      <w:pPr>
        <w:pStyle w:val="PL"/>
      </w:pPr>
      <w:r w:rsidRPr="00FA0D37">
        <w:t xml:space="preserve">    portIndex2                          </w:t>
      </w:r>
      <w:r w:rsidRPr="00FA0D37">
        <w:rPr>
          <w:color w:val="993366"/>
        </w:rPr>
        <w:t>SEQUENCE</w:t>
      </w:r>
      <w:r w:rsidRPr="00FA0D37">
        <w:t>{</w:t>
      </w:r>
    </w:p>
    <w:p w14:paraId="19A6C253" w14:textId="77777777" w:rsidR="002E107C" w:rsidRPr="00FA0D37" w:rsidRDefault="002E107C" w:rsidP="002E107C">
      <w:pPr>
        <w:pStyle w:val="PL"/>
        <w:rPr>
          <w:color w:val="808080"/>
        </w:rPr>
      </w:pPr>
      <w:r w:rsidRPr="00FA0D37">
        <w:t xml:space="preserve">        rank1-2                             PortIndex2                                                      </w:t>
      </w:r>
      <w:r w:rsidRPr="00FA0D37">
        <w:rPr>
          <w:color w:val="993366"/>
        </w:rPr>
        <w:t>OPTIONAL</w:t>
      </w:r>
      <w:r w:rsidRPr="00FA0D37">
        <w:t xml:space="preserve">,   </w:t>
      </w:r>
      <w:r w:rsidRPr="00FA0D37">
        <w:rPr>
          <w:color w:val="808080"/>
        </w:rPr>
        <w:t>-- Need R</w:t>
      </w:r>
    </w:p>
    <w:p w14:paraId="2D79A400" w14:textId="77777777" w:rsidR="002E107C" w:rsidRPr="00FA0D37" w:rsidRDefault="002E107C" w:rsidP="002E107C">
      <w:pPr>
        <w:pStyle w:val="PL"/>
        <w:rPr>
          <w:color w:val="808080"/>
        </w:rPr>
      </w:pPr>
      <w:r w:rsidRPr="00FA0D37">
        <w:t xml:space="preserve">        rank2-2                             </w:t>
      </w:r>
      <w:r w:rsidRPr="00FA0D37">
        <w:rPr>
          <w:color w:val="993366"/>
        </w:rPr>
        <w:t>SEQUENCE</w:t>
      </w:r>
      <w:r w:rsidRPr="00FA0D37">
        <w:t>(</w:t>
      </w:r>
      <w:r w:rsidRPr="00FA0D37">
        <w:rPr>
          <w:color w:val="993366"/>
        </w:rPr>
        <w:t>SIZE</w:t>
      </w:r>
      <w:r w:rsidRPr="00FA0D37">
        <w:t>(2))</w:t>
      </w:r>
      <w:r w:rsidRPr="00FA0D37">
        <w:rPr>
          <w:color w:val="993366"/>
        </w:rPr>
        <w:t xml:space="preserve"> OF</w:t>
      </w:r>
      <w:r w:rsidRPr="00FA0D37">
        <w:t xml:space="preserve"> PortIndex2                                 </w:t>
      </w:r>
      <w:r w:rsidRPr="00FA0D37">
        <w:rPr>
          <w:color w:val="993366"/>
        </w:rPr>
        <w:t>OPTIONAL</w:t>
      </w:r>
      <w:r w:rsidRPr="00FA0D37">
        <w:t xml:space="preserve">    </w:t>
      </w:r>
      <w:r w:rsidRPr="00FA0D37">
        <w:rPr>
          <w:color w:val="808080"/>
        </w:rPr>
        <w:t>-- Need R</w:t>
      </w:r>
    </w:p>
    <w:p w14:paraId="2E95502B" w14:textId="77777777" w:rsidR="002E107C" w:rsidRPr="00FA0D37" w:rsidRDefault="002E107C" w:rsidP="002E107C">
      <w:pPr>
        <w:pStyle w:val="PL"/>
      </w:pPr>
      <w:r w:rsidRPr="00FA0D37">
        <w:t xml:space="preserve">    },</w:t>
      </w:r>
    </w:p>
    <w:p w14:paraId="313155FE" w14:textId="77777777" w:rsidR="002E107C" w:rsidRPr="00FA0D37" w:rsidRDefault="002E107C" w:rsidP="002E107C">
      <w:pPr>
        <w:pStyle w:val="PL"/>
      </w:pPr>
      <w:r w:rsidRPr="00FA0D37">
        <w:t xml:space="preserve">    portIndex1                          </w:t>
      </w:r>
      <w:r w:rsidRPr="00FA0D37">
        <w:rPr>
          <w:color w:val="993366"/>
        </w:rPr>
        <w:t>NULL</w:t>
      </w:r>
    </w:p>
    <w:p w14:paraId="4CBCB8FB" w14:textId="77777777" w:rsidR="002E107C" w:rsidRPr="00FA0D37" w:rsidRDefault="002E107C" w:rsidP="002E107C">
      <w:pPr>
        <w:pStyle w:val="PL"/>
      </w:pPr>
      <w:r w:rsidRPr="00FA0D37">
        <w:t>}</w:t>
      </w:r>
    </w:p>
    <w:p w14:paraId="7F114880" w14:textId="77777777" w:rsidR="002E107C" w:rsidRPr="00FA0D37" w:rsidRDefault="002E107C" w:rsidP="002E107C">
      <w:pPr>
        <w:pStyle w:val="PL"/>
      </w:pPr>
    </w:p>
    <w:p w14:paraId="5517561A" w14:textId="77777777" w:rsidR="002E107C" w:rsidRPr="00FA0D37" w:rsidRDefault="002E107C" w:rsidP="002E107C">
      <w:pPr>
        <w:pStyle w:val="PL"/>
      </w:pPr>
      <w:r w:rsidRPr="00FA0D37">
        <w:t xml:space="preserve">PortIndex8::=                       </w:t>
      </w:r>
      <w:r w:rsidRPr="00FA0D37">
        <w:rPr>
          <w:color w:val="993366"/>
        </w:rPr>
        <w:t>INTEGER</w:t>
      </w:r>
      <w:r w:rsidRPr="00FA0D37">
        <w:t xml:space="preserve"> (0..7)</w:t>
      </w:r>
    </w:p>
    <w:p w14:paraId="7B4F0A2B" w14:textId="77777777" w:rsidR="002E107C" w:rsidRPr="00FA0D37" w:rsidRDefault="002E107C" w:rsidP="002E107C">
      <w:pPr>
        <w:pStyle w:val="PL"/>
      </w:pPr>
      <w:r w:rsidRPr="00FA0D37">
        <w:t xml:space="preserve">PortIndex4::=                       </w:t>
      </w:r>
      <w:r w:rsidRPr="00FA0D37">
        <w:rPr>
          <w:color w:val="993366"/>
        </w:rPr>
        <w:t>INTEGER</w:t>
      </w:r>
      <w:r w:rsidRPr="00FA0D37">
        <w:t xml:space="preserve"> (0..3)</w:t>
      </w:r>
    </w:p>
    <w:p w14:paraId="224614F3" w14:textId="77777777" w:rsidR="002E107C" w:rsidRPr="00FA0D37" w:rsidRDefault="002E107C" w:rsidP="002E107C">
      <w:pPr>
        <w:pStyle w:val="PL"/>
      </w:pPr>
      <w:r w:rsidRPr="00FA0D37">
        <w:t xml:space="preserve">PortIndex2::=                       </w:t>
      </w:r>
      <w:r w:rsidRPr="00FA0D37">
        <w:rPr>
          <w:color w:val="993366"/>
        </w:rPr>
        <w:t>INTEGER</w:t>
      </w:r>
      <w:r w:rsidRPr="00FA0D37">
        <w:t xml:space="preserve"> (0..1)</w:t>
      </w:r>
    </w:p>
    <w:p w14:paraId="759E7588" w14:textId="77777777" w:rsidR="002E107C" w:rsidRPr="00FA0D37" w:rsidRDefault="002E107C" w:rsidP="002E107C">
      <w:pPr>
        <w:pStyle w:val="PL"/>
      </w:pPr>
    </w:p>
    <w:p w14:paraId="5B0FD8A4" w14:textId="77777777" w:rsidR="002E107C" w:rsidRPr="00FA0D37" w:rsidRDefault="002E107C" w:rsidP="002E107C">
      <w:pPr>
        <w:pStyle w:val="PL"/>
        <w:rPr>
          <w:color w:val="808080"/>
        </w:rPr>
      </w:pPr>
      <w:r w:rsidRPr="00FA0D37">
        <w:rPr>
          <w:color w:val="808080"/>
        </w:rPr>
        <w:t>-- TAG-CSI-REPORTCONFIG-STOP</w:t>
      </w:r>
    </w:p>
    <w:p w14:paraId="09F6FDB3" w14:textId="77777777" w:rsidR="002E107C" w:rsidRPr="00FA0D37" w:rsidRDefault="002E107C" w:rsidP="002E107C">
      <w:pPr>
        <w:pStyle w:val="PL"/>
        <w:rPr>
          <w:color w:val="808080"/>
        </w:rPr>
      </w:pPr>
      <w:r w:rsidRPr="00FA0D37">
        <w:rPr>
          <w:color w:val="808080"/>
        </w:rPr>
        <w:t>-- ASN1STOP</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E107C" w:rsidRPr="00FA0D37" w14:paraId="3301D063"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4301B176" w14:textId="77777777" w:rsidR="002E107C" w:rsidRPr="00FA0D37" w:rsidRDefault="002E107C" w:rsidP="00A16A15">
            <w:pPr>
              <w:pStyle w:val="TAH"/>
              <w:rPr>
                <w:szCs w:val="22"/>
                <w:lang w:eastAsia="sv-SE"/>
              </w:rPr>
            </w:pPr>
            <w:r w:rsidRPr="00FA0D37">
              <w:rPr>
                <w:i/>
                <w:szCs w:val="22"/>
                <w:lang w:eastAsia="sv-SE"/>
              </w:rPr>
              <w:lastRenderedPageBreak/>
              <w:t>CSI-</w:t>
            </w:r>
            <w:proofErr w:type="spellStart"/>
            <w:r w:rsidRPr="00FA0D37">
              <w:rPr>
                <w:i/>
                <w:szCs w:val="22"/>
                <w:lang w:eastAsia="sv-SE"/>
              </w:rPr>
              <w:t>ReportConfig</w:t>
            </w:r>
            <w:proofErr w:type="spellEnd"/>
            <w:r w:rsidRPr="00FA0D37">
              <w:rPr>
                <w:i/>
                <w:szCs w:val="22"/>
                <w:lang w:eastAsia="sv-SE"/>
              </w:rPr>
              <w:t xml:space="preserve"> </w:t>
            </w:r>
            <w:r w:rsidRPr="00FA0D37">
              <w:rPr>
                <w:szCs w:val="22"/>
                <w:lang w:eastAsia="sv-SE"/>
              </w:rPr>
              <w:t>field descriptions</w:t>
            </w:r>
          </w:p>
        </w:tc>
      </w:tr>
      <w:tr w:rsidR="002E107C" w:rsidRPr="00FA0D37" w14:paraId="7A3091BC"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67A43B9B" w14:textId="77777777" w:rsidR="002E107C" w:rsidRPr="00FA0D37" w:rsidRDefault="002E107C" w:rsidP="00A16A15">
            <w:pPr>
              <w:pStyle w:val="TAL"/>
              <w:rPr>
                <w:szCs w:val="22"/>
                <w:lang w:eastAsia="sv-SE"/>
              </w:rPr>
            </w:pPr>
            <w:r w:rsidRPr="00FA0D37">
              <w:rPr>
                <w:b/>
                <w:i/>
                <w:szCs w:val="22"/>
                <w:lang w:eastAsia="sv-SE"/>
              </w:rPr>
              <w:t>carrier</w:t>
            </w:r>
          </w:p>
          <w:p w14:paraId="228F9AC1" w14:textId="77777777" w:rsidR="002E107C" w:rsidRPr="00FA0D37" w:rsidRDefault="002E107C" w:rsidP="00A16A15">
            <w:pPr>
              <w:pStyle w:val="TAL"/>
              <w:rPr>
                <w:szCs w:val="22"/>
                <w:lang w:eastAsia="sv-SE"/>
              </w:rPr>
            </w:pPr>
            <w:r w:rsidRPr="00FA0D37">
              <w:rPr>
                <w:szCs w:val="22"/>
                <w:lang w:eastAsia="sv-SE"/>
              </w:rPr>
              <w:t xml:space="preserve">Indicates in which serving cell the </w:t>
            </w:r>
            <w:r w:rsidRPr="00FA0D37">
              <w:rPr>
                <w:i/>
                <w:lang w:eastAsia="sv-SE"/>
              </w:rPr>
              <w:t>CSI-</w:t>
            </w:r>
            <w:proofErr w:type="spellStart"/>
            <w:r w:rsidRPr="00FA0D37">
              <w:rPr>
                <w:i/>
                <w:lang w:eastAsia="sv-SE"/>
              </w:rPr>
              <w:t>ResourceConfig</w:t>
            </w:r>
            <w:proofErr w:type="spellEnd"/>
            <w:r w:rsidRPr="00FA0D37">
              <w:rPr>
                <w:szCs w:val="22"/>
                <w:lang w:eastAsia="sv-SE"/>
              </w:rPr>
              <w:t xml:space="preserve"> indicated below are to be found. If the field is absent, the resources are on the same serving cell as this report configuration.</w:t>
            </w:r>
          </w:p>
        </w:tc>
      </w:tr>
      <w:tr w:rsidR="002E107C" w:rsidRPr="00FA0D37" w14:paraId="44EBABF4"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3453DF45" w14:textId="77777777" w:rsidR="002E107C" w:rsidRPr="00FA0D37" w:rsidRDefault="002E107C" w:rsidP="00A16A15">
            <w:pPr>
              <w:pStyle w:val="TAL"/>
              <w:rPr>
                <w:szCs w:val="22"/>
                <w:lang w:eastAsia="sv-SE"/>
              </w:rPr>
            </w:pPr>
            <w:proofErr w:type="spellStart"/>
            <w:r w:rsidRPr="00FA0D37">
              <w:rPr>
                <w:b/>
                <w:i/>
                <w:szCs w:val="22"/>
                <w:lang w:eastAsia="sv-SE"/>
              </w:rPr>
              <w:t>codebookConfig</w:t>
            </w:r>
            <w:proofErr w:type="spellEnd"/>
          </w:p>
          <w:p w14:paraId="10A92B38" w14:textId="77777777" w:rsidR="002E107C" w:rsidRPr="00FA0D37" w:rsidRDefault="002E107C" w:rsidP="00A16A15">
            <w:pPr>
              <w:pStyle w:val="TAL"/>
              <w:rPr>
                <w:szCs w:val="22"/>
                <w:lang w:eastAsia="sv-SE"/>
              </w:rPr>
            </w:pPr>
            <w:r w:rsidRPr="00FA0D37">
              <w:rPr>
                <w:szCs w:val="22"/>
                <w:lang w:eastAsia="sv-SE"/>
              </w:rPr>
              <w:t xml:space="preserve">Codebook configuration for Type-1 or Type-2 including codebook subset restriction. </w:t>
            </w:r>
            <w:r w:rsidRPr="00FA0D37">
              <w:rPr>
                <w:szCs w:val="22"/>
              </w:rPr>
              <w:t xml:space="preserve">Network can only configure one of </w:t>
            </w:r>
            <w:proofErr w:type="spellStart"/>
            <w:r w:rsidRPr="00FA0D37">
              <w:rPr>
                <w:i/>
                <w:iCs/>
                <w:szCs w:val="22"/>
              </w:rPr>
              <w:t>codebookConfig</w:t>
            </w:r>
            <w:proofErr w:type="spellEnd"/>
            <w:r w:rsidRPr="00FA0D37">
              <w:rPr>
                <w:szCs w:val="22"/>
              </w:rPr>
              <w:t xml:space="preserve">, </w:t>
            </w:r>
            <w:r w:rsidRPr="00FA0D37">
              <w:rPr>
                <w:i/>
                <w:iCs/>
                <w:szCs w:val="22"/>
              </w:rPr>
              <w:t>codebookConfig-r16</w:t>
            </w:r>
            <w:r w:rsidRPr="00FA0D37">
              <w:rPr>
                <w:szCs w:val="22"/>
              </w:rPr>
              <w:t xml:space="preserve"> or </w:t>
            </w:r>
            <w:r w:rsidRPr="00FA0D37">
              <w:rPr>
                <w:i/>
                <w:iCs/>
                <w:szCs w:val="22"/>
              </w:rPr>
              <w:t>codebookConfig-r17</w:t>
            </w:r>
            <w:r w:rsidRPr="00FA0D37">
              <w:rPr>
                <w:szCs w:val="22"/>
              </w:rPr>
              <w:t xml:space="preserve"> to a UE. </w:t>
            </w:r>
            <w:r w:rsidRPr="00FA0D37">
              <w:t xml:space="preserve">The network includes </w:t>
            </w:r>
            <w:r w:rsidRPr="00FA0D37">
              <w:rPr>
                <w:i/>
                <w:iCs/>
              </w:rPr>
              <w:t>codebookConfig-v1730</w:t>
            </w:r>
            <w:r w:rsidRPr="00FA0D37">
              <w:t xml:space="preserve"> only if </w:t>
            </w:r>
            <w:r w:rsidRPr="00FA0D37">
              <w:rPr>
                <w:i/>
                <w:iCs/>
              </w:rPr>
              <w:t>codebookConfig-r17</w:t>
            </w:r>
            <w:r w:rsidRPr="00FA0D37">
              <w:t xml:space="preserve"> is configured.</w:t>
            </w:r>
          </w:p>
        </w:tc>
      </w:tr>
      <w:tr w:rsidR="002E107C" w:rsidRPr="00FA0D37" w14:paraId="7E78704C" w14:textId="77777777" w:rsidTr="00A16A15">
        <w:tc>
          <w:tcPr>
            <w:tcW w:w="14175" w:type="dxa"/>
            <w:tcBorders>
              <w:top w:val="single" w:sz="4" w:space="0" w:color="auto"/>
              <w:left w:val="single" w:sz="4" w:space="0" w:color="auto"/>
              <w:bottom w:val="single" w:sz="4" w:space="0" w:color="auto"/>
              <w:right w:val="single" w:sz="4" w:space="0" w:color="auto"/>
            </w:tcBorders>
          </w:tcPr>
          <w:p w14:paraId="20309AB7" w14:textId="77777777" w:rsidR="002E107C" w:rsidRPr="00FA0D37" w:rsidRDefault="002E107C" w:rsidP="00A16A15">
            <w:pPr>
              <w:pStyle w:val="TAL"/>
              <w:rPr>
                <w:b/>
                <w:i/>
                <w:szCs w:val="22"/>
                <w:lang w:eastAsia="sv-SE"/>
              </w:rPr>
            </w:pPr>
            <w:proofErr w:type="spellStart"/>
            <w:r w:rsidRPr="00FA0D37">
              <w:rPr>
                <w:b/>
                <w:i/>
                <w:szCs w:val="22"/>
                <w:lang w:eastAsia="sv-SE"/>
              </w:rPr>
              <w:t>cqi-BitsPerSubband</w:t>
            </w:r>
            <w:proofErr w:type="spellEnd"/>
          </w:p>
          <w:p w14:paraId="03AC279D" w14:textId="77777777" w:rsidR="002E107C" w:rsidRPr="00FA0D37" w:rsidRDefault="002E107C" w:rsidP="00A16A15">
            <w:pPr>
              <w:pStyle w:val="TAL"/>
              <w:rPr>
                <w:b/>
                <w:i/>
                <w:szCs w:val="22"/>
                <w:lang w:eastAsia="sv-SE"/>
              </w:rPr>
            </w:pPr>
            <w:r w:rsidRPr="00FA0D37">
              <w:rPr>
                <w:bCs/>
                <w:iCs/>
                <w:szCs w:val="22"/>
                <w:lang w:eastAsia="sv-SE"/>
              </w:rPr>
              <w:t xml:space="preserve">This field can only be present if </w:t>
            </w:r>
            <w:proofErr w:type="spellStart"/>
            <w:r w:rsidRPr="00FA0D37">
              <w:rPr>
                <w:bCs/>
                <w:i/>
                <w:szCs w:val="22"/>
                <w:lang w:eastAsia="sv-SE"/>
              </w:rPr>
              <w:t>cqi-FormatIndicator</w:t>
            </w:r>
            <w:proofErr w:type="spellEnd"/>
            <w:r w:rsidRPr="00FA0D37">
              <w:rPr>
                <w:bCs/>
                <w:iCs/>
                <w:szCs w:val="22"/>
                <w:lang w:eastAsia="sv-SE"/>
              </w:rPr>
              <w:t xml:space="preserve"> is set to </w:t>
            </w:r>
            <w:proofErr w:type="spellStart"/>
            <w:r w:rsidRPr="00FA0D37">
              <w:rPr>
                <w:bCs/>
                <w:i/>
                <w:szCs w:val="22"/>
                <w:lang w:eastAsia="sv-SE"/>
              </w:rPr>
              <w:t>subbandCQI</w:t>
            </w:r>
            <w:proofErr w:type="spellEnd"/>
            <w:r w:rsidRPr="00FA0D37">
              <w:rPr>
                <w:bCs/>
                <w:iCs/>
                <w:szCs w:val="22"/>
                <w:lang w:eastAsia="sv-SE"/>
              </w:rPr>
              <w:t xml:space="preserve">. If the field is configured with </w:t>
            </w:r>
            <w:r w:rsidRPr="00FA0D37">
              <w:rPr>
                <w:bCs/>
                <w:i/>
                <w:szCs w:val="22"/>
                <w:lang w:eastAsia="sv-SE"/>
              </w:rPr>
              <w:t>bits4</w:t>
            </w:r>
            <w:r w:rsidRPr="00FA0D37">
              <w:rPr>
                <w:bCs/>
                <w:iCs/>
                <w:szCs w:val="22"/>
                <w:lang w:eastAsia="sv-SE"/>
              </w:rPr>
              <w:t xml:space="preserve">, the UE uses 4-bit sub-band CQI. If the field is not present and </w:t>
            </w:r>
            <w:proofErr w:type="spellStart"/>
            <w:r w:rsidRPr="00FA0D37">
              <w:rPr>
                <w:bCs/>
                <w:i/>
                <w:szCs w:val="22"/>
                <w:lang w:eastAsia="sv-SE"/>
              </w:rPr>
              <w:t>cqi-FormatIndicator</w:t>
            </w:r>
            <w:proofErr w:type="spellEnd"/>
            <w:r w:rsidRPr="00FA0D37">
              <w:rPr>
                <w:bCs/>
                <w:i/>
                <w:szCs w:val="22"/>
                <w:lang w:eastAsia="sv-SE"/>
              </w:rPr>
              <w:t xml:space="preserve"> </w:t>
            </w:r>
            <w:r w:rsidRPr="00FA0D37">
              <w:rPr>
                <w:bCs/>
                <w:iCs/>
                <w:szCs w:val="22"/>
                <w:lang w:eastAsia="sv-SE"/>
              </w:rPr>
              <w:t xml:space="preserve">is set to </w:t>
            </w:r>
            <w:proofErr w:type="spellStart"/>
            <w:r w:rsidRPr="00FA0D37">
              <w:rPr>
                <w:bCs/>
                <w:i/>
                <w:szCs w:val="22"/>
                <w:lang w:eastAsia="sv-SE"/>
              </w:rPr>
              <w:t>subbandCQI</w:t>
            </w:r>
            <w:proofErr w:type="spellEnd"/>
            <w:r w:rsidRPr="00FA0D37">
              <w:rPr>
                <w:bCs/>
                <w:iCs/>
                <w:szCs w:val="22"/>
                <w:lang w:eastAsia="sv-SE"/>
              </w:rPr>
              <w:t>, the UE uses 2-bit sub-band differential CQI.</w:t>
            </w:r>
          </w:p>
        </w:tc>
      </w:tr>
      <w:tr w:rsidR="002E107C" w:rsidRPr="00FA0D37" w14:paraId="07C16C2D"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6D7911A3" w14:textId="77777777" w:rsidR="002E107C" w:rsidRPr="00FA0D37" w:rsidRDefault="002E107C" w:rsidP="00A16A15">
            <w:pPr>
              <w:pStyle w:val="TAL"/>
              <w:rPr>
                <w:szCs w:val="22"/>
                <w:lang w:eastAsia="sv-SE"/>
              </w:rPr>
            </w:pPr>
            <w:proofErr w:type="spellStart"/>
            <w:r w:rsidRPr="00FA0D37">
              <w:rPr>
                <w:b/>
                <w:i/>
                <w:szCs w:val="22"/>
                <w:lang w:eastAsia="sv-SE"/>
              </w:rPr>
              <w:t>cqi-FormatIndicator</w:t>
            </w:r>
            <w:proofErr w:type="spellEnd"/>
          </w:p>
          <w:p w14:paraId="58A68822" w14:textId="77777777" w:rsidR="002E107C" w:rsidRPr="00FA0D37" w:rsidRDefault="002E107C" w:rsidP="00A16A15">
            <w:pPr>
              <w:pStyle w:val="TAL"/>
              <w:rPr>
                <w:szCs w:val="22"/>
                <w:lang w:eastAsia="sv-SE"/>
              </w:rPr>
            </w:pPr>
            <w:r w:rsidRPr="00FA0D37">
              <w:rPr>
                <w:szCs w:val="22"/>
                <w:lang w:eastAsia="sv-SE"/>
              </w:rPr>
              <w:t>Indicates whether the UE shall report a single (wideband) or multiple (</w:t>
            </w:r>
            <w:proofErr w:type="spellStart"/>
            <w:r w:rsidRPr="00FA0D37">
              <w:rPr>
                <w:szCs w:val="22"/>
                <w:lang w:eastAsia="sv-SE"/>
              </w:rPr>
              <w:t>subband</w:t>
            </w:r>
            <w:proofErr w:type="spellEnd"/>
            <w:r w:rsidRPr="00FA0D37">
              <w:rPr>
                <w:szCs w:val="22"/>
                <w:lang w:eastAsia="sv-SE"/>
              </w:rPr>
              <w:t>) CQI (see TS 38.214 [19], clause 5.2.1.4).</w:t>
            </w:r>
          </w:p>
        </w:tc>
      </w:tr>
      <w:tr w:rsidR="002E107C" w:rsidRPr="00FA0D37" w14:paraId="45587739"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225FBC70" w14:textId="77777777" w:rsidR="002E107C" w:rsidRPr="00FA0D37" w:rsidRDefault="002E107C" w:rsidP="00A16A15">
            <w:pPr>
              <w:pStyle w:val="TAL"/>
              <w:rPr>
                <w:szCs w:val="22"/>
                <w:lang w:eastAsia="sv-SE"/>
              </w:rPr>
            </w:pPr>
            <w:proofErr w:type="spellStart"/>
            <w:r w:rsidRPr="00FA0D37">
              <w:rPr>
                <w:b/>
                <w:i/>
                <w:szCs w:val="22"/>
                <w:lang w:eastAsia="sv-SE"/>
              </w:rPr>
              <w:t>cqi</w:t>
            </w:r>
            <w:proofErr w:type="spellEnd"/>
            <w:r w:rsidRPr="00FA0D37">
              <w:rPr>
                <w:b/>
                <w:i/>
                <w:szCs w:val="22"/>
                <w:lang w:eastAsia="sv-SE"/>
              </w:rPr>
              <w:t>-Table</w:t>
            </w:r>
          </w:p>
          <w:p w14:paraId="4DCCD01B" w14:textId="77777777" w:rsidR="002E107C" w:rsidRPr="00FA0D37" w:rsidRDefault="002E107C" w:rsidP="00A16A15">
            <w:pPr>
              <w:pStyle w:val="TAL"/>
              <w:rPr>
                <w:szCs w:val="22"/>
                <w:lang w:eastAsia="sv-SE"/>
              </w:rPr>
            </w:pPr>
            <w:r w:rsidRPr="00FA0D37">
              <w:rPr>
                <w:szCs w:val="22"/>
                <w:lang w:eastAsia="sv-SE"/>
              </w:rPr>
              <w:t xml:space="preserve">Which CQI table to use for CQI calculation (see TS 38.214 [19], clause 5.2.2.1). For a </w:t>
            </w:r>
            <w:proofErr w:type="spellStart"/>
            <w:r w:rsidRPr="00FA0D37">
              <w:rPr>
                <w:szCs w:val="22"/>
                <w:lang w:eastAsia="sv-SE"/>
              </w:rPr>
              <w:t>RedCap</w:t>
            </w:r>
            <w:proofErr w:type="spellEnd"/>
            <w:r w:rsidRPr="00FA0D37">
              <w:rPr>
                <w:szCs w:val="22"/>
                <w:lang w:eastAsia="sv-SE"/>
              </w:rPr>
              <w:t xml:space="preserve"> UE, CQI table 2 is only supported if the UE indicates support of 256QAM for PDSCH.</w:t>
            </w:r>
          </w:p>
        </w:tc>
      </w:tr>
      <w:tr w:rsidR="002E107C" w:rsidRPr="00FA0D37" w14:paraId="51E5CC40"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6DE29042" w14:textId="77777777" w:rsidR="002E107C" w:rsidRPr="00FA0D37" w:rsidRDefault="002E107C" w:rsidP="00A16A15">
            <w:pPr>
              <w:pStyle w:val="TAL"/>
              <w:rPr>
                <w:szCs w:val="22"/>
                <w:lang w:eastAsia="sv-SE"/>
              </w:rPr>
            </w:pPr>
            <w:proofErr w:type="spellStart"/>
            <w:r w:rsidRPr="00FA0D37">
              <w:rPr>
                <w:b/>
                <w:i/>
                <w:szCs w:val="22"/>
                <w:lang w:eastAsia="sv-SE"/>
              </w:rPr>
              <w:t>csi</w:t>
            </w:r>
            <w:proofErr w:type="spellEnd"/>
            <w:r w:rsidRPr="00FA0D37">
              <w:rPr>
                <w:b/>
                <w:i/>
                <w:szCs w:val="22"/>
                <w:lang w:eastAsia="sv-SE"/>
              </w:rPr>
              <w:t>-IM-</w:t>
            </w:r>
            <w:proofErr w:type="spellStart"/>
            <w:r w:rsidRPr="00FA0D37">
              <w:rPr>
                <w:b/>
                <w:i/>
                <w:szCs w:val="22"/>
                <w:lang w:eastAsia="sv-SE"/>
              </w:rPr>
              <w:t>ResourcesForInterference</w:t>
            </w:r>
            <w:proofErr w:type="spellEnd"/>
          </w:p>
          <w:p w14:paraId="27C529EA" w14:textId="77777777" w:rsidR="002E107C" w:rsidRPr="00FA0D37" w:rsidRDefault="002E107C" w:rsidP="00A16A15">
            <w:pPr>
              <w:pStyle w:val="TAL"/>
              <w:rPr>
                <w:szCs w:val="22"/>
                <w:lang w:eastAsia="sv-SE"/>
              </w:rPr>
            </w:pPr>
            <w:r w:rsidRPr="00FA0D37">
              <w:rPr>
                <w:szCs w:val="22"/>
                <w:lang w:eastAsia="sv-SE"/>
              </w:rPr>
              <w:t xml:space="preserve">CSI IM resources for interference measurement. </w:t>
            </w:r>
            <w:proofErr w:type="spellStart"/>
            <w:r w:rsidRPr="00FA0D37">
              <w:rPr>
                <w:i/>
                <w:lang w:eastAsia="sv-SE"/>
              </w:rPr>
              <w:t>csi-ResourceConfigId</w:t>
            </w:r>
            <w:proofErr w:type="spellEnd"/>
            <w:r w:rsidRPr="00FA0D37">
              <w:rPr>
                <w:szCs w:val="22"/>
                <w:lang w:eastAsia="sv-SE"/>
              </w:rPr>
              <w:t xml:space="preserve"> of a </w:t>
            </w:r>
            <w:r w:rsidRPr="00FA0D37">
              <w:rPr>
                <w:i/>
                <w:lang w:eastAsia="sv-SE"/>
              </w:rPr>
              <w:t>CSI-</w:t>
            </w:r>
            <w:proofErr w:type="spellStart"/>
            <w:r w:rsidRPr="00FA0D37">
              <w:rPr>
                <w:i/>
                <w:lang w:eastAsia="sv-SE"/>
              </w:rPr>
              <w:t>ResourceConfig</w:t>
            </w:r>
            <w:proofErr w:type="spellEnd"/>
            <w:r w:rsidRPr="00FA0D37">
              <w:rPr>
                <w:szCs w:val="22"/>
                <w:lang w:eastAsia="sv-SE"/>
              </w:rPr>
              <w:t xml:space="preserve"> included in the configuration of the serving cell indicated with the field "carrier" above. The </w:t>
            </w:r>
            <w:r w:rsidRPr="00FA0D37">
              <w:rPr>
                <w:i/>
                <w:szCs w:val="22"/>
                <w:lang w:eastAsia="sv-SE"/>
              </w:rPr>
              <w:t>CSI-</w:t>
            </w:r>
            <w:proofErr w:type="spellStart"/>
            <w:r w:rsidRPr="00FA0D37">
              <w:rPr>
                <w:i/>
                <w:szCs w:val="22"/>
                <w:lang w:eastAsia="sv-SE"/>
              </w:rPr>
              <w:t>ResourceConfig</w:t>
            </w:r>
            <w:proofErr w:type="spellEnd"/>
            <w:r w:rsidRPr="00FA0D37">
              <w:rPr>
                <w:szCs w:val="22"/>
                <w:lang w:eastAsia="sv-SE"/>
              </w:rPr>
              <w:t xml:space="preserve"> indicated here contains only CSI-IM resources. The </w:t>
            </w:r>
            <w:proofErr w:type="spellStart"/>
            <w:r w:rsidRPr="00FA0D37">
              <w:rPr>
                <w:i/>
                <w:lang w:eastAsia="sv-SE"/>
              </w:rPr>
              <w:t>bwp</w:t>
            </w:r>
            <w:proofErr w:type="spellEnd"/>
            <w:r w:rsidRPr="00FA0D37">
              <w:rPr>
                <w:i/>
                <w:lang w:eastAsia="sv-SE"/>
              </w:rPr>
              <w:t>-Id</w:t>
            </w:r>
            <w:r w:rsidRPr="00FA0D37">
              <w:rPr>
                <w:szCs w:val="22"/>
                <w:lang w:eastAsia="sv-SE"/>
              </w:rPr>
              <w:t xml:space="preserve"> in that </w:t>
            </w:r>
            <w:r w:rsidRPr="00FA0D37">
              <w:rPr>
                <w:i/>
                <w:lang w:eastAsia="sv-SE"/>
              </w:rPr>
              <w:t>CSI-</w:t>
            </w:r>
            <w:proofErr w:type="spellStart"/>
            <w:r w:rsidRPr="00FA0D37">
              <w:rPr>
                <w:i/>
                <w:lang w:eastAsia="sv-SE"/>
              </w:rPr>
              <w:t>ResourceConfig</w:t>
            </w:r>
            <w:proofErr w:type="spellEnd"/>
            <w:r w:rsidRPr="00FA0D37">
              <w:rPr>
                <w:szCs w:val="22"/>
                <w:lang w:eastAsia="sv-SE"/>
              </w:rPr>
              <w:t xml:space="preserve"> is the same value as the </w:t>
            </w:r>
            <w:proofErr w:type="spellStart"/>
            <w:r w:rsidRPr="00FA0D37">
              <w:rPr>
                <w:i/>
                <w:lang w:eastAsia="sv-SE"/>
              </w:rPr>
              <w:t>bwp</w:t>
            </w:r>
            <w:proofErr w:type="spellEnd"/>
            <w:r w:rsidRPr="00FA0D37">
              <w:rPr>
                <w:i/>
                <w:lang w:eastAsia="sv-SE"/>
              </w:rPr>
              <w:t>-Id</w:t>
            </w:r>
            <w:r w:rsidRPr="00FA0D37">
              <w:rPr>
                <w:szCs w:val="22"/>
                <w:lang w:eastAsia="sv-SE"/>
              </w:rPr>
              <w:t xml:space="preserve"> in the </w:t>
            </w:r>
            <w:r w:rsidRPr="00FA0D37">
              <w:rPr>
                <w:i/>
                <w:lang w:eastAsia="sv-SE"/>
              </w:rPr>
              <w:t>CSI-</w:t>
            </w:r>
            <w:proofErr w:type="spellStart"/>
            <w:r w:rsidRPr="00FA0D37">
              <w:rPr>
                <w:i/>
                <w:lang w:eastAsia="sv-SE"/>
              </w:rPr>
              <w:t>ResourceConfig</w:t>
            </w:r>
            <w:proofErr w:type="spellEnd"/>
            <w:r w:rsidRPr="00FA0D37">
              <w:rPr>
                <w:szCs w:val="22"/>
                <w:lang w:eastAsia="sv-SE"/>
              </w:rPr>
              <w:t xml:space="preserve"> indicated by </w:t>
            </w:r>
            <w:proofErr w:type="spellStart"/>
            <w:r w:rsidRPr="00FA0D37">
              <w:rPr>
                <w:i/>
                <w:lang w:eastAsia="sv-SE"/>
              </w:rPr>
              <w:t>resourcesForChannelMeasurement</w:t>
            </w:r>
            <w:proofErr w:type="spellEnd"/>
            <w:r w:rsidRPr="00FA0D37">
              <w:rPr>
                <w:szCs w:val="22"/>
                <w:lang w:eastAsia="sv-SE"/>
              </w:rPr>
              <w:t>.</w:t>
            </w:r>
          </w:p>
        </w:tc>
      </w:tr>
      <w:tr w:rsidR="002E107C" w:rsidRPr="00FA0D37" w14:paraId="5797C92E"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77D98FB5" w14:textId="77777777" w:rsidR="002E107C" w:rsidRPr="00FA0D37" w:rsidRDefault="002E107C" w:rsidP="00A16A15">
            <w:pPr>
              <w:pStyle w:val="TAL"/>
              <w:rPr>
                <w:szCs w:val="22"/>
                <w:lang w:eastAsia="sv-SE"/>
              </w:rPr>
            </w:pPr>
            <w:proofErr w:type="spellStart"/>
            <w:r w:rsidRPr="00FA0D37">
              <w:rPr>
                <w:b/>
                <w:i/>
                <w:szCs w:val="22"/>
                <w:lang w:eastAsia="sv-SE"/>
              </w:rPr>
              <w:t>csi-ReportingBand</w:t>
            </w:r>
            <w:proofErr w:type="spellEnd"/>
          </w:p>
          <w:p w14:paraId="706B1880" w14:textId="7FD32D39" w:rsidR="002E107C" w:rsidRPr="00FA0D37" w:rsidRDefault="002E107C" w:rsidP="00A16A15">
            <w:pPr>
              <w:pStyle w:val="TAL"/>
              <w:rPr>
                <w:szCs w:val="22"/>
                <w:lang w:eastAsia="sv-SE"/>
              </w:rPr>
            </w:pPr>
            <w:r w:rsidRPr="00FA0D37">
              <w:rPr>
                <w:szCs w:val="22"/>
                <w:lang w:eastAsia="sv-SE"/>
              </w:rPr>
              <w:t xml:space="preserve">Indicates a contiguous or non-contiguous subset of </w:t>
            </w:r>
            <w:proofErr w:type="spellStart"/>
            <w:r w:rsidRPr="00FA0D37">
              <w:rPr>
                <w:szCs w:val="22"/>
                <w:lang w:eastAsia="sv-SE"/>
              </w:rPr>
              <w:t>subbands</w:t>
            </w:r>
            <w:proofErr w:type="spellEnd"/>
            <w:r w:rsidRPr="00FA0D37">
              <w:rPr>
                <w:szCs w:val="22"/>
                <w:lang w:eastAsia="sv-SE"/>
              </w:rPr>
              <w:t xml:space="preserve"> in the bandwidth part which CSI shall be reported for. Each bit in the bit-string represents one </w:t>
            </w:r>
            <w:proofErr w:type="spellStart"/>
            <w:r w:rsidRPr="00FA0D37">
              <w:rPr>
                <w:szCs w:val="22"/>
                <w:lang w:eastAsia="sv-SE"/>
              </w:rPr>
              <w:t>subband</w:t>
            </w:r>
            <w:proofErr w:type="spellEnd"/>
            <w:ins w:id="7" w:author="Ericsson" w:date="2023-09-29T11:23:00Z">
              <w:r w:rsidR="0027516C" w:rsidRPr="009607A9">
                <w:rPr>
                  <w:szCs w:val="22"/>
                  <w:lang w:val="en-GB" w:eastAsia="ja-JP"/>
                </w:rPr>
                <w:t xml:space="preserve"> </w:t>
              </w:r>
              <w:r w:rsidR="0027516C" w:rsidRPr="009607A9">
                <w:rPr>
                  <w:szCs w:val="22"/>
                  <w:lang w:val="en-GB" w:eastAsia="ja-JP"/>
                </w:rPr>
                <w:t>as described in TS 38.212 [</w:t>
              </w:r>
              <w:r w:rsidR="0027516C">
                <w:rPr>
                  <w:szCs w:val="22"/>
                  <w:lang w:val="en-GB" w:eastAsia="ja-JP"/>
                </w:rPr>
                <w:t>17</w:t>
              </w:r>
              <w:r w:rsidR="0027516C" w:rsidRPr="009607A9">
                <w:rPr>
                  <w:szCs w:val="22"/>
                  <w:lang w:val="en-GB" w:eastAsia="ja-JP"/>
                </w:rPr>
                <w:t>] and TS 38.214 [</w:t>
              </w:r>
              <w:r w:rsidR="0027516C">
                <w:rPr>
                  <w:szCs w:val="22"/>
                  <w:lang w:val="en-GB" w:eastAsia="ja-JP"/>
                </w:rPr>
                <w:t>19</w:t>
              </w:r>
              <w:r w:rsidR="0027516C" w:rsidRPr="009607A9">
                <w:rPr>
                  <w:szCs w:val="22"/>
                  <w:lang w:val="en-GB" w:eastAsia="ja-JP"/>
                </w:rPr>
                <w:t>]</w:t>
              </w:r>
            </w:ins>
            <w:r w:rsidRPr="00FA0D37">
              <w:rPr>
                <w:szCs w:val="22"/>
                <w:lang w:eastAsia="sv-SE"/>
              </w:rPr>
              <w:t xml:space="preserve">. </w:t>
            </w:r>
            <w:del w:id="8" w:author="Ericsson" w:date="2023-09-29T11:24:00Z">
              <w:r w:rsidRPr="00FA0D37" w:rsidDel="0027516C">
                <w:rPr>
                  <w:szCs w:val="22"/>
                  <w:lang w:eastAsia="sv-SE"/>
                </w:rPr>
                <w:delText xml:space="preserve">The right-most bit in the bit string represents the lowest subband in the BWP. </w:delText>
              </w:r>
            </w:del>
            <w:r w:rsidRPr="00FA0D37">
              <w:rPr>
                <w:szCs w:val="22"/>
                <w:lang w:eastAsia="sv-SE"/>
              </w:rPr>
              <w:t xml:space="preserve">The choice determines the number of </w:t>
            </w:r>
            <w:proofErr w:type="spellStart"/>
            <w:r w:rsidRPr="00FA0D37">
              <w:rPr>
                <w:szCs w:val="22"/>
                <w:lang w:eastAsia="sv-SE"/>
              </w:rPr>
              <w:t>subbands</w:t>
            </w:r>
            <w:proofErr w:type="spellEnd"/>
            <w:r w:rsidRPr="00FA0D37">
              <w:rPr>
                <w:szCs w:val="22"/>
                <w:lang w:eastAsia="sv-SE"/>
              </w:rPr>
              <w:t xml:space="preserve"> (subbands3 for 3 </w:t>
            </w:r>
            <w:proofErr w:type="spellStart"/>
            <w:r w:rsidRPr="00FA0D37">
              <w:rPr>
                <w:szCs w:val="22"/>
                <w:lang w:eastAsia="sv-SE"/>
              </w:rPr>
              <w:t>subbands</w:t>
            </w:r>
            <w:proofErr w:type="spellEnd"/>
            <w:r w:rsidRPr="00FA0D37">
              <w:rPr>
                <w:szCs w:val="22"/>
                <w:lang w:eastAsia="sv-SE"/>
              </w:rPr>
              <w:t xml:space="preserve">, subbands4 for 4 </w:t>
            </w:r>
            <w:proofErr w:type="spellStart"/>
            <w:r w:rsidRPr="00FA0D37">
              <w:rPr>
                <w:szCs w:val="22"/>
                <w:lang w:eastAsia="sv-SE"/>
              </w:rPr>
              <w:t>subbands</w:t>
            </w:r>
            <w:proofErr w:type="spellEnd"/>
            <w:r w:rsidRPr="00FA0D37">
              <w:rPr>
                <w:szCs w:val="22"/>
                <w:lang w:eastAsia="sv-SE"/>
              </w:rPr>
              <w:t xml:space="preserve">, and so on) (see TS 38.214 [19], clause 5.2.1.4). This field is absent if there are less than 24 </w:t>
            </w:r>
            <w:proofErr w:type="spellStart"/>
            <w:r w:rsidRPr="00FA0D37">
              <w:rPr>
                <w:szCs w:val="22"/>
                <w:lang w:eastAsia="sv-SE"/>
              </w:rPr>
              <w:t>PRBs</w:t>
            </w:r>
            <w:proofErr w:type="spellEnd"/>
            <w:r w:rsidRPr="00FA0D37">
              <w:rPr>
                <w:szCs w:val="22"/>
                <w:lang w:eastAsia="sv-SE"/>
              </w:rPr>
              <w:t xml:space="preserve"> (no sub band) and present otherwise </w:t>
            </w:r>
            <w:r w:rsidRPr="00FA0D37">
              <w:rPr>
                <w:rFonts w:cs="Arial"/>
                <w:szCs w:val="22"/>
              </w:rPr>
              <w:t>(see TS 38.214 [19], clause 5.2.1.4)</w:t>
            </w:r>
            <w:r w:rsidRPr="00FA0D37">
              <w:rPr>
                <w:szCs w:val="22"/>
                <w:lang w:eastAsia="sv-SE"/>
              </w:rPr>
              <w:t>.</w:t>
            </w:r>
          </w:p>
        </w:tc>
      </w:tr>
      <w:tr w:rsidR="002E107C" w:rsidRPr="00FA0D37" w14:paraId="2990571E" w14:textId="77777777" w:rsidTr="00A16A15">
        <w:tc>
          <w:tcPr>
            <w:tcW w:w="14175" w:type="dxa"/>
            <w:tcBorders>
              <w:top w:val="single" w:sz="4" w:space="0" w:color="auto"/>
              <w:left w:val="single" w:sz="4" w:space="0" w:color="auto"/>
              <w:bottom w:val="single" w:sz="4" w:space="0" w:color="auto"/>
              <w:right w:val="single" w:sz="4" w:space="0" w:color="auto"/>
            </w:tcBorders>
          </w:tcPr>
          <w:p w14:paraId="750DCC17" w14:textId="77777777" w:rsidR="002E107C" w:rsidRPr="00FA0D37" w:rsidRDefault="002E107C" w:rsidP="00A16A15">
            <w:pPr>
              <w:pStyle w:val="TAL"/>
              <w:rPr>
                <w:b/>
                <w:i/>
                <w:szCs w:val="22"/>
                <w:lang w:eastAsia="sv-SE"/>
              </w:rPr>
            </w:pPr>
            <w:proofErr w:type="spellStart"/>
            <w:r w:rsidRPr="00FA0D37">
              <w:rPr>
                <w:b/>
                <w:i/>
                <w:szCs w:val="22"/>
                <w:lang w:eastAsia="sv-SE"/>
              </w:rPr>
              <w:t>csi-ReportMode</w:t>
            </w:r>
            <w:proofErr w:type="spellEnd"/>
          </w:p>
          <w:p w14:paraId="2D5B7B27" w14:textId="77777777" w:rsidR="002E107C" w:rsidRPr="00FA0D37" w:rsidRDefault="002E107C" w:rsidP="00A16A15">
            <w:pPr>
              <w:pStyle w:val="TAL"/>
              <w:rPr>
                <w:bCs/>
                <w:iCs/>
                <w:szCs w:val="22"/>
                <w:lang w:eastAsia="sv-SE"/>
              </w:rPr>
            </w:pPr>
            <w:r w:rsidRPr="00FA0D37">
              <w:rPr>
                <w:bCs/>
                <w:iCs/>
                <w:szCs w:val="22"/>
                <w:lang w:eastAsia="sv-SE"/>
              </w:rPr>
              <w:t xml:space="preserve">Configures the CSI report modes Mode1 or Mode 2 (see </w:t>
            </w:r>
            <w:r w:rsidRPr="00FA0D37">
              <w:t>TS 38.214 [19], clause 5.2.1.4.2</w:t>
            </w:r>
            <w:r w:rsidRPr="00FA0D37">
              <w:rPr>
                <w:bCs/>
                <w:iCs/>
                <w:szCs w:val="22"/>
                <w:lang w:eastAsia="sv-SE"/>
              </w:rPr>
              <w:t>)</w:t>
            </w:r>
          </w:p>
        </w:tc>
      </w:tr>
      <w:tr w:rsidR="002E107C" w:rsidRPr="00FA0D37" w14:paraId="4B1555E0"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216AEC79" w14:textId="77777777" w:rsidR="002E107C" w:rsidRPr="00FA0D37" w:rsidRDefault="002E107C" w:rsidP="00A16A15">
            <w:pPr>
              <w:pStyle w:val="TAL"/>
              <w:rPr>
                <w:b/>
                <w:i/>
                <w:szCs w:val="22"/>
                <w:lang w:eastAsia="sv-SE"/>
              </w:rPr>
            </w:pPr>
            <w:r w:rsidRPr="00FA0D37">
              <w:rPr>
                <w:b/>
                <w:i/>
                <w:szCs w:val="22"/>
                <w:lang w:eastAsia="sv-SE"/>
              </w:rPr>
              <w:t>dummy</w:t>
            </w:r>
          </w:p>
          <w:p w14:paraId="1DFE97E1" w14:textId="77777777" w:rsidR="002E107C" w:rsidRPr="00FA0D37" w:rsidRDefault="002E107C" w:rsidP="00A16A15">
            <w:pPr>
              <w:pStyle w:val="TAL"/>
              <w:rPr>
                <w:szCs w:val="22"/>
                <w:lang w:eastAsia="sv-SE"/>
              </w:rPr>
            </w:pPr>
            <w:r w:rsidRPr="00FA0D37">
              <w:rPr>
                <w:szCs w:val="22"/>
                <w:lang w:eastAsia="sv-SE"/>
              </w:rPr>
              <w:t>This field is not used in the specification. If received it shall be ignored by the UE.</w:t>
            </w:r>
          </w:p>
        </w:tc>
      </w:tr>
      <w:tr w:rsidR="002E107C" w:rsidRPr="00FA0D37" w14:paraId="11150D0E"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0C8C42A0" w14:textId="77777777" w:rsidR="002E107C" w:rsidRPr="00FA0D37" w:rsidRDefault="002E107C" w:rsidP="00A16A15">
            <w:pPr>
              <w:pStyle w:val="TAL"/>
              <w:rPr>
                <w:szCs w:val="22"/>
                <w:lang w:eastAsia="sv-SE"/>
              </w:rPr>
            </w:pPr>
            <w:proofErr w:type="spellStart"/>
            <w:r w:rsidRPr="00FA0D37">
              <w:rPr>
                <w:b/>
                <w:i/>
                <w:szCs w:val="22"/>
                <w:lang w:eastAsia="sv-SE"/>
              </w:rPr>
              <w:t>groupBasedBeamReporting</w:t>
            </w:r>
            <w:proofErr w:type="spellEnd"/>
          </w:p>
          <w:p w14:paraId="7BE4BC34" w14:textId="77777777" w:rsidR="002E107C" w:rsidRPr="00FA0D37" w:rsidRDefault="002E107C" w:rsidP="00A16A15">
            <w:pPr>
              <w:pStyle w:val="TAL"/>
              <w:rPr>
                <w:szCs w:val="22"/>
                <w:lang w:eastAsia="sv-SE"/>
              </w:rPr>
            </w:pPr>
            <w:r w:rsidRPr="00FA0D37">
              <w:rPr>
                <w:szCs w:val="22"/>
                <w:lang w:eastAsia="sv-SE"/>
              </w:rPr>
              <w:t xml:space="preserve">Turning on/off group beam based reporting (see TS 38.214 [19], clause 5.2.1.4). If </w:t>
            </w:r>
            <w:proofErr w:type="spellStart"/>
            <w:r w:rsidRPr="00FA0D37">
              <w:rPr>
                <w:i/>
                <w:szCs w:val="22"/>
                <w:lang w:eastAsia="sv-SE"/>
              </w:rPr>
              <w:t>groupBasedBeamReporting</w:t>
            </w:r>
            <w:proofErr w:type="spellEnd"/>
            <w:r w:rsidRPr="00FA0D37">
              <w:rPr>
                <w:szCs w:val="22"/>
                <w:lang w:eastAsia="sv-SE"/>
              </w:rPr>
              <w:t xml:space="preserve"> (without suffix) is set to disabled, </w:t>
            </w:r>
            <w:r w:rsidRPr="00FA0D37">
              <w:rPr>
                <w:i/>
                <w:szCs w:val="22"/>
                <w:lang w:eastAsia="sv-SE"/>
              </w:rPr>
              <w:t>groupBasedBeamReporting-v1710</w:t>
            </w:r>
            <w:r w:rsidRPr="00FA0D37">
              <w:rPr>
                <w:szCs w:val="22"/>
                <w:lang w:eastAsia="sv-SE"/>
              </w:rPr>
              <w:t xml:space="preserve"> is absent.</w:t>
            </w:r>
          </w:p>
        </w:tc>
      </w:tr>
      <w:tr w:rsidR="002E107C" w:rsidRPr="00FA0D37" w14:paraId="48F2660C"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6FA296CB" w14:textId="77777777" w:rsidR="002E107C" w:rsidRPr="00FA0D37" w:rsidRDefault="002E107C" w:rsidP="00A16A15">
            <w:pPr>
              <w:pStyle w:val="TAL"/>
              <w:rPr>
                <w:szCs w:val="22"/>
                <w:lang w:eastAsia="sv-SE"/>
              </w:rPr>
            </w:pPr>
            <w:r w:rsidRPr="00FA0D37">
              <w:rPr>
                <w:b/>
                <w:i/>
                <w:szCs w:val="22"/>
                <w:lang w:eastAsia="sv-SE"/>
              </w:rPr>
              <w:t>non-PMI-</w:t>
            </w:r>
            <w:proofErr w:type="spellStart"/>
            <w:r w:rsidRPr="00FA0D37">
              <w:rPr>
                <w:b/>
                <w:i/>
                <w:szCs w:val="22"/>
                <w:lang w:eastAsia="sv-SE"/>
              </w:rPr>
              <w:t>PortIndication</w:t>
            </w:r>
            <w:proofErr w:type="spellEnd"/>
          </w:p>
          <w:p w14:paraId="4B7FD93D" w14:textId="77777777" w:rsidR="002E107C" w:rsidRPr="00FA0D37" w:rsidRDefault="002E107C" w:rsidP="00A16A15">
            <w:pPr>
              <w:pStyle w:val="TAL"/>
              <w:rPr>
                <w:szCs w:val="22"/>
                <w:lang w:eastAsia="sv-SE"/>
              </w:rPr>
            </w:pPr>
            <w:r w:rsidRPr="00FA0D37">
              <w:rPr>
                <w:szCs w:val="22"/>
                <w:lang w:eastAsia="sv-SE"/>
              </w:rPr>
              <w:t xml:space="preserve">Port indication for RI/CQI calculation. For each CSI-RS resource in the linked </w:t>
            </w:r>
            <w:proofErr w:type="spellStart"/>
            <w:r w:rsidRPr="00FA0D37">
              <w:rPr>
                <w:szCs w:val="22"/>
                <w:lang w:eastAsia="sv-SE"/>
              </w:rPr>
              <w:t>ResourceConfig</w:t>
            </w:r>
            <w:proofErr w:type="spellEnd"/>
            <w:r w:rsidRPr="00FA0D37">
              <w:rPr>
                <w:szCs w:val="22"/>
                <w:lang w:eastAsia="sv-SE"/>
              </w:rPr>
              <w:t xml:space="preserve"> for channel measurement, a port indication for each rank R, indicating which R ports to use. Applicable only for non-PMI feedback (see TS 38.214 [19], clause 5.2.1.4.2).</w:t>
            </w:r>
          </w:p>
          <w:p w14:paraId="02BDDDCB" w14:textId="77777777" w:rsidR="002E107C" w:rsidRPr="00FA0D37" w:rsidRDefault="002E107C" w:rsidP="00A16A15">
            <w:pPr>
              <w:pStyle w:val="TAL"/>
              <w:rPr>
                <w:szCs w:val="22"/>
                <w:lang w:eastAsia="sv-SE"/>
              </w:rPr>
            </w:pPr>
            <w:r w:rsidRPr="00FA0D37">
              <w:rPr>
                <w:szCs w:val="22"/>
                <w:lang w:eastAsia="sv-SE"/>
              </w:rPr>
              <w:t xml:space="preserve">The first entry in </w:t>
            </w:r>
            <w:r w:rsidRPr="00FA0D37">
              <w:rPr>
                <w:i/>
                <w:lang w:eastAsia="sv-SE"/>
              </w:rPr>
              <w:t>non-PMI-</w:t>
            </w:r>
            <w:proofErr w:type="spellStart"/>
            <w:r w:rsidRPr="00FA0D37">
              <w:rPr>
                <w:i/>
                <w:lang w:eastAsia="sv-SE"/>
              </w:rPr>
              <w:t>PortIndication</w:t>
            </w:r>
            <w:proofErr w:type="spellEnd"/>
            <w:r w:rsidRPr="00FA0D37">
              <w:rPr>
                <w:szCs w:val="22"/>
                <w:lang w:eastAsia="sv-SE"/>
              </w:rPr>
              <w:t xml:space="preserve"> corresponds to the NZP-CSI-RS-Resource indicated by the first entry in </w:t>
            </w:r>
            <w:proofErr w:type="spellStart"/>
            <w:r w:rsidRPr="00FA0D37">
              <w:rPr>
                <w:i/>
                <w:lang w:eastAsia="sv-SE"/>
              </w:rPr>
              <w:t>nzp</w:t>
            </w:r>
            <w:proofErr w:type="spellEnd"/>
            <w:r w:rsidRPr="00FA0D37">
              <w:rPr>
                <w:i/>
                <w:lang w:eastAsia="sv-SE"/>
              </w:rPr>
              <w:t>-CSI-RS-Resources</w:t>
            </w:r>
            <w:r w:rsidRPr="00FA0D37">
              <w:rPr>
                <w:szCs w:val="22"/>
                <w:lang w:eastAsia="sv-SE"/>
              </w:rPr>
              <w:t xml:space="preserve"> in the </w:t>
            </w:r>
            <w:r w:rsidRPr="00FA0D37">
              <w:rPr>
                <w:i/>
                <w:lang w:eastAsia="sv-SE"/>
              </w:rPr>
              <w:t>NZP-CSI-RS-</w:t>
            </w:r>
            <w:proofErr w:type="spellStart"/>
            <w:r w:rsidRPr="00FA0D37">
              <w:rPr>
                <w:i/>
                <w:lang w:eastAsia="sv-SE"/>
              </w:rPr>
              <w:t>ResourceSet</w:t>
            </w:r>
            <w:proofErr w:type="spellEnd"/>
            <w:r w:rsidRPr="00FA0D37">
              <w:rPr>
                <w:szCs w:val="22"/>
                <w:lang w:eastAsia="sv-SE"/>
              </w:rPr>
              <w:t xml:space="preserve"> indicated in the first entry of </w:t>
            </w:r>
            <w:proofErr w:type="spellStart"/>
            <w:r w:rsidRPr="00FA0D37">
              <w:rPr>
                <w:i/>
                <w:lang w:eastAsia="sv-SE"/>
              </w:rPr>
              <w:t>nzp</w:t>
            </w:r>
            <w:proofErr w:type="spellEnd"/>
            <w:r w:rsidRPr="00FA0D37">
              <w:rPr>
                <w:i/>
                <w:lang w:eastAsia="sv-SE"/>
              </w:rPr>
              <w:t>-CSI-RS-</w:t>
            </w:r>
            <w:proofErr w:type="spellStart"/>
            <w:r w:rsidRPr="00FA0D37">
              <w:rPr>
                <w:i/>
                <w:lang w:eastAsia="sv-SE"/>
              </w:rPr>
              <w:t>ResourceSetList</w:t>
            </w:r>
            <w:proofErr w:type="spellEnd"/>
            <w:r w:rsidRPr="00FA0D37">
              <w:rPr>
                <w:szCs w:val="22"/>
                <w:lang w:eastAsia="sv-SE"/>
              </w:rPr>
              <w:t xml:space="preserve"> of the </w:t>
            </w:r>
            <w:r w:rsidRPr="00FA0D37">
              <w:rPr>
                <w:i/>
                <w:lang w:eastAsia="sv-SE"/>
              </w:rPr>
              <w:t>CSI-</w:t>
            </w:r>
            <w:proofErr w:type="spellStart"/>
            <w:r w:rsidRPr="00FA0D37">
              <w:rPr>
                <w:i/>
                <w:lang w:eastAsia="sv-SE"/>
              </w:rPr>
              <w:t>ResourceConfig</w:t>
            </w:r>
            <w:proofErr w:type="spellEnd"/>
            <w:r w:rsidRPr="00FA0D37">
              <w:rPr>
                <w:szCs w:val="22"/>
                <w:lang w:eastAsia="sv-SE"/>
              </w:rPr>
              <w:t xml:space="preserve"> whose </w:t>
            </w:r>
            <w:r w:rsidRPr="00FA0D37">
              <w:rPr>
                <w:i/>
                <w:lang w:eastAsia="sv-SE"/>
              </w:rPr>
              <w:t>CSI-</w:t>
            </w:r>
            <w:proofErr w:type="spellStart"/>
            <w:r w:rsidRPr="00FA0D37">
              <w:rPr>
                <w:i/>
                <w:lang w:eastAsia="sv-SE"/>
              </w:rPr>
              <w:t>ResourceConfigId</w:t>
            </w:r>
            <w:proofErr w:type="spellEnd"/>
            <w:r w:rsidRPr="00FA0D37">
              <w:rPr>
                <w:szCs w:val="22"/>
                <w:lang w:eastAsia="sv-SE"/>
              </w:rPr>
              <w:t xml:space="preserve"> is indicated in a CSI-</w:t>
            </w:r>
            <w:proofErr w:type="spellStart"/>
            <w:r w:rsidRPr="00FA0D37">
              <w:rPr>
                <w:szCs w:val="22"/>
                <w:lang w:eastAsia="sv-SE"/>
              </w:rPr>
              <w:t>MeasId</w:t>
            </w:r>
            <w:proofErr w:type="spellEnd"/>
            <w:r w:rsidRPr="00FA0D37">
              <w:rPr>
                <w:szCs w:val="22"/>
                <w:lang w:eastAsia="sv-SE"/>
              </w:rPr>
              <w:t xml:space="preserve"> together with the above </w:t>
            </w:r>
            <w:r w:rsidRPr="00FA0D37">
              <w:rPr>
                <w:i/>
                <w:lang w:eastAsia="sv-SE"/>
              </w:rPr>
              <w:t>CSI-</w:t>
            </w:r>
            <w:proofErr w:type="spellStart"/>
            <w:r w:rsidRPr="00FA0D37">
              <w:rPr>
                <w:i/>
                <w:lang w:eastAsia="sv-SE"/>
              </w:rPr>
              <w:t>ReportConfigId</w:t>
            </w:r>
            <w:proofErr w:type="spellEnd"/>
            <w:r w:rsidRPr="00FA0D37">
              <w:rPr>
                <w:szCs w:val="22"/>
                <w:lang w:eastAsia="sv-SE"/>
              </w:rPr>
              <w:t xml:space="preserve">; the second entry in </w:t>
            </w:r>
            <w:r w:rsidRPr="00FA0D37">
              <w:rPr>
                <w:i/>
                <w:lang w:eastAsia="sv-SE"/>
              </w:rPr>
              <w:t>non-PMI-</w:t>
            </w:r>
            <w:proofErr w:type="spellStart"/>
            <w:r w:rsidRPr="00FA0D37">
              <w:rPr>
                <w:i/>
                <w:lang w:eastAsia="sv-SE"/>
              </w:rPr>
              <w:t>PortIndication</w:t>
            </w:r>
            <w:proofErr w:type="spellEnd"/>
            <w:r w:rsidRPr="00FA0D37">
              <w:rPr>
                <w:szCs w:val="22"/>
                <w:lang w:eastAsia="sv-SE"/>
              </w:rPr>
              <w:t xml:space="preserve"> corresponds to the NZP-CSI-RS-Resource indicated by the second entry in </w:t>
            </w:r>
            <w:proofErr w:type="spellStart"/>
            <w:r w:rsidRPr="00FA0D37">
              <w:rPr>
                <w:i/>
                <w:lang w:eastAsia="sv-SE"/>
              </w:rPr>
              <w:t>nzp</w:t>
            </w:r>
            <w:proofErr w:type="spellEnd"/>
            <w:r w:rsidRPr="00FA0D37">
              <w:rPr>
                <w:i/>
                <w:lang w:eastAsia="sv-SE"/>
              </w:rPr>
              <w:t>-CSI-RS-Resources</w:t>
            </w:r>
            <w:r w:rsidRPr="00FA0D37">
              <w:rPr>
                <w:szCs w:val="22"/>
                <w:lang w:eastAsia="sv-SE"/>
              </w:rPr>
              <w:t xml:space="preserve"> in the </w:t>
            </w:r>
            <w:r w:rsidRPr="00FA0D37">
              <w:rPr>
                <w:i/>
                <w:lang w:eastAsia="sv-SE"/>
              </w:rPr>
              <w:t>NZP-CSI-RS-</w:t>
            </w:r>
            <w:proofErr w:type="spellStart"/>
            <w:r w:rsidRPr="00FA0D37">
              <w:rPr>
                <w:i/>
                <w:lang w:eastAsia="sv-SE"/>
              </w:rPr>
              <w:t>ResourceSet</w:t>
            </w:r>
            <w:proofErr w:type="spellEnd"/>
            <w:r w:rsidRPr="00FA0D37">
              <w:rPr>
                <w:szCs w:val="22"/>
                <w:lang w:eastAsia="sv-SE"/>
              </w:rPr>
              <w:t xml:space="preserve"> indicated in the first entry of </w:t>
            </w:r>
            <w:proofErr w:type="spellStart"/>
            <w:r w:rsidRPr="00FA0D37">
              <w:rPr>
                <w:i/>
                <w:lang w:eastAsia="sv-SE"/>
              </w:rPr>
              <w:t>nzp</w:t>
            </w:r>
            <w:proofErr w:type="spellEnd"/>
            <w:r w:rsidRPr="00FA0D37">
              <w:rPr>
                <w:i/>
                <w:lang w:eastAsia="sv-SE"/>
              </w:rPr>
              <w:t>-CSI-RS-</w:t>
            </w:r>
            <w:proofErr w:type="spellStart"/>
            <w:r w:rsidRPr="00FA0D37">
              <w:rPr>
                <w:i/>
                <w:lang w:eastAsia="sv-SE"/>
              </w:rPr>
              <w:t>ResourceSetList</w:t>
            </w:r>
            <w:proofErr w:type="spellEnd"/>
            <w:r w:rsidRPr="00FA0D37">
              <w:rPr>
                <w:szCs w:val="22"/>
                <w:lang w:eastAsia="sv-SE"/>
              </w:rPr>
              <w:t xml:space="preserve"> of the same </w:t>
            </w:r>
            <w:r w:rsidRPr="00FA0D37">
              <w:rPr>
                <w:i/>
                <w:lang w:eastAsia="sv-SE"/>
              </w:rPr>
              <w:t>CSI-</w:t>
            </w:r>
            <w:proofErr w:type="spellStart"/>
            <w:r w:rsidRPr="00FA0D37">
              <w:rPr>
                <w:i/>
                <w:lang w:eastAsia="sv-SE"/>
              </w:rPr>
              <w:t>ResourceConfig</w:t>
            </w:r>
            <w:proofErr w:type="spellEnd"/>
            <w:r w:rsidRPr="00FA0D37">
              <w:rPr>
                <w:szCs w:val="22"/>
                <w:lang w:eastAsia="sv-SE"/>
              </w:rPr>
              <w:t xml:space="preserve">, and so on until the NZP-CSI-RS-Resource indicated by the last entry in </w:t>
            </w:r>
            <w:proofErr w:type="spellStart"/>
            <w:r w:rsidRPr="00FA0D37">
              <w:rPr>
                <w:i/>
                <w:lang w:eastAsia="sv-SE"/>
              </w:rPr>
              <w:t>nzp</w:t>
            </w:r>
            <w:proofErr w:type="spellEnd"/>
            <w:r w:rsidRPr="00FA0D37">
              <w:rPr>
                <w:i/>
                <w:lang w:eastAsia="sv-SE"/>
              </w:rPr>
              <w:t>-CSI-RS-Resources</w:t>
            </w:r>
            <w:r w:rsidRPr="00FA0D37">
              <w:rPr>
                <w:szCs w:val="22"/>
                <w:lang w:eastAsia="sv-SE"/>
              </w:rPr>
              <w:t xml:space="preserve"> in the in the </w:t>
            </w:r>
            <w:r w:rsidRPr="00FA0D37">
              <w:rPr>
                <w:i/>
                <w:lang w:eastAsia="sv-SE"/>
              </w:rPr>
              <w:t>NZP-CSI-RS-</w:t>
            </w:r>
            <w:proofErr w:type="spellStart"/>
            <w:r w:rsidRPr="00FA0D37">
              <w:rPr>
                <w:i/>
                <w:lang w:eastAsia="sv-SE"/>
              </w:rPr>
              <w:t>ResourceSet</w:t>
            </w:r>
            <w:proofErr w:type="spellEnd"/>
            <w:r w:rsidRPr="00FA0D37">
              <w:rPr>
                <w:szCs w:val="22"/>
                <w:lang w:eastAsia="sv-SE"/>
              </w:rPr>
              <w:t xml:space="preserve"> indicated in the first entry of </w:t>
            </w:r>
            <w:proofErr w:type="spellStart"/>
            <w:r w:rsidRPr="00FA0D37">
              <w:rPr>
                <w:i/>
                <w:lang w:eastAsia="sv-SE"/>
              </w:rPr>
              <w:t>nzp</w:t>
            </w:r>
            <w:proofErr w:type="spellEnd"/>
            <w:r w:rsidRPr="00FA0D37">
              <w:rPr>
                <w:i/>
                <w:lang w:eastAsia="sv-SE"/>
              </w:rPr>
              <w:t>-CSI-RS-</w:t>
            </w:r>
            <w:proofErr w:type="spellStart"/>
            <w:r w:rsidRPr="00FA0D37">
              <w:rPr>
                <w:i/>
                <w:lang w:eastAsia="sv-SE"/>
              </w:rPr>
              <w:t>ResourceSetList</w:t>
            </w:r>
            <w:proofErr w:type="spellEnd"/>
            <w:r w:rsidRPr="00FA0D37">
              <w:rPr>
                <w:szCs w:val="22"/>
                <w:lang w:eastAsia="sv-SE"/>
              </w:rPr>
              <w:t xml:space="preserve"> of the same </w:t>
            </w:r>
            <w:r w:rsidRPr="00FA0D37">
              <w:rPr>
                <w:i/>
                <w:lang w:eastAsia="sv-SE"/>
              </w:rPr>
              <w:t>CSI-</w:t>
            </w:r>
            <w:proofErr w:type="spellStart"/>
            <w:r w:rsidRPr="00FA0D37">
              <w:rPr>
                <w:i/>
                <w:lang w:eastAsia="sv-SE"/>
              </w:rPr>
              <w:t>ResourceConfig</w:t>
            </w:r>
            <w:proofErr w:type="spellEnd"/>
            <w:r w:rsidRPr="00FA0D37">
              <w:rPr>
                <w:szCs w:val="22"/>
                <w:lang w:eastAsia="sv-SE"/>
              </w:rPr>
              <w:t xml:space="preserve">. Then the next entry corresponds to the NZP-CSI-RS-Resource indicated by the first entry in </w:t>
            </w:r>
            <w:proofErr w:type="spellStart"/>
            <w:r w:rsidRPr="00FA0D37">
              <w:rPr>
                <w:i/>
                <w:lang w:eastAsia="sv-SE"/>
              </w:rPr>
              <w:t>nzp</w:t>
            </w:r>
            <w:proofErr w:type="spellEnd"/>
            <w:r w:rsidRPr="00FA0D37">
              <w:rPr>
                <w:i/>
                <w:lang w:eastAsia="sv-SE"/>
              </w:rPr>
              <w:t>-CSI-RS-Resources</w:t>
            </w:r>
            <w:r w:rsidRPr="00FA0D37">
              <w:rPr>
                <w:szCs w:val="22"/>
                <w:lang w:eastAsia="sv-SE"/>
              </w:rPr>
              <w:t xml:space="preserve"> in the </w:t>
            </w:r>
            <w:r w:rsidRPr="00FA0D37">
              <w:rPr>
                <w:i/>
                <w:lang w:eastAsia="sv-SE"/>
              </w:rPr>
              <w:t>NZP-CSI-RS-</w:t>
            </w:r>
            <w:proofErr w:type="spellStart"/>
            <w:r w:rsidRPr="00FA0D37">
              <w:rPr>
                <w:i/>
                <w:lang w:eastAsia="sv-SE"/>
              </w:rPr>
              <w:t>ResourceSet</w:t>
            </w:r>
            <w:proofErr w:type="spellEnd"/>
            <w:r w:rsidRPr="00FA0D37">
              <w:rPr>
                <w:szCs w:val="22"/>
                <w:lang w:eastAsia="sv-SE"/>
              </w:rPr>
              <w:t xml:space="preserve"> indicated in the second entry of </w:t>
            </w:r>
            <w:proofErr w:type="spellStart"/>
            <w:r w:rsidRPr="00FA0D37">
              <w:rPr>
                <w:i/>
                <w:lang w:eastAsia="sv-SE"/>
              </w:rPr>
              <w:t>nzp</w:t>
            </w:r>
            <w:proofErr w:type="spellEnd"/>
            <w:r w:rsidRPr="00FA0D37">
              <w:rPr>
                <w:i/>
                <w:lang w:eastAsia="sv-SE"/>
              </w:rPr>
              <w:t>-CSI-RS-</w:t>
            </w:r>
            <w:proofErr w:type="spellStart"/>
            <w:r w:rsidRPr="00FA0D37">
              <w:rPr>
                <w:i/>
                <w:lang w:eastAsia="sv-SE"/>
              </w:rPr>
              <w:t>ResourceSetList</w:t>
            </w:r>
            <w:proofErr w:type="spellEnd"/>
            <w:r w:rsidRPr="00FA0D37">
              <w:rPr>
                <w:szCs w:val="22"/>
                <w:lang w:eastAsia="sv-SE"/>
              </w:rPr>
              <w:t xml:space="preserve"> of the same </w:t>
            </w:r>
            <w:r w:rsidRPr="00FA0D37">
              <w:rPr>
                <w:i/>
                <w:lang w:eastAsia="sv-SE"/>
              </w:rPr>
              <w:t>CSI-</w:t>
            </w:r>
            <w:proofErr w:type="spellStart"/>
            <w:r w:rsidRPr="00FA0D37">
              <w:rPr>
                <w:i/>
                <w:lang w:eastAsia="sv-SE"/>
              </w:rPr>
              <w:t>ResourceConfig</w:t>
            </w:r>
            <w:proofErr w:type="spellEnd"/>
            <w:r w:rsidRPr="00FA0D37">
              <w:rPr>
                <w:szCs w:val="22"/>
                <w:lang w:eastAsia="sv-SE"/>
              </w:rPr>
              <w:t xml:space="preserve"> and so on.</w:t>
            </w:r>
          </w:p>
        </w:tc>
      </w:tr>
      <w:tr w:rsidR="002E107C" w:rsidRPr="00FA0D37" w14:paraId="5B1E2F21" w14:textId="77777777" w:rsidTr="00A16A15">
        <w:tc>
          <w:tcPr>
            <w:tcW w:w="14175" w:type="dxa"/>
            <w:tcBorders>
              <w:top w:val="single" w:sz="4" w:space="0" w:color="auto"/>
              <w:left w:val="single" w:sz="4" w:space="0" w:color="auto"/>
              <w:bottom w:val="single" w:sz="4" w:space="0" w:color="auto"/>
              <w:right w:val="single" w:sz="4" w:space="0" w:color="auto"/>
            </w:tcBorders>
          </w:tcPr>
          <w:p w14:paraId="1641C822" w14:textId="77777777" w:rsidR="002E107C" w:rsidRPr="00FA0D37" w:rsidRDefault="002E107C" w:rsidP="00A16A15">
            <w:pPr>
              <w:pStyle w:val="TAL"/>
              <w:rPr>
                <w:b/>
                <w:bCs/>
                <w:i/>
                <w:iCs/>
              </w:rPr>
            </w:pPr>
            <w:proofErr w:type="spellStart"/>
            <w:r w:rsidRPr="00FA0D37">
              <w:rPr>
                <w:b/>
                <w:bCs/>
                <w:i/>
                <w:iCs/>
              </w:rPr>
              <w:lastRenderedPageBreak/>
              <w:t>nrofReportedGroups</w:t>
            </w:r>
            <w:proofErr w:type="spellEnd"/>
          </w:p>
          <w:p w14:paraId="74A78ECC" w14:textId="77777777" w:rsidR="002E107C" w:rsidRPr="00FA0D37" w:rsidRDefault="002E107C" w:rsidP="00A16A15">
            <w:pPr>
              <w:pStyle w:val="TAL"/>
              <w:rPr>
                <w:b/>
                <w:i/>
                <w:szCs w:val="22"/>
                <w:lang w:eastAsia="sv-SE"/>
              </w:rPr>
            </w:pPr>
            <w:r w:rsidRPr="00FA0D37">
              <w:t xml:space="preserve">Number of reported resource groups per CSI-report. Value </w:t>
            </w:r>
            <w:r w:rsidRPr="00FA0D37">
              <w:rPr>
                <w:i/>
                <w:iCs/>
              </w:rPr>
              <w:t>n1</w:t>
            </w:r>
            <w:r w:rsidRPr="00FA0D37">
              <w:t xml:space="preserve"> means one resource group, </w:t>
            </w:r>
            <w:r w:rsidRPr="00FA0D37">
              <w:rPr>
                <w:i/>
                <w:iCs/>
              </w:rPr>
              <w:t>n2</w:t>
            </w:r>
            <w:r w:rsidRPr="00FA0D37">
              <w:t xml:space="preserve"> means 2 resource groups, and so on. If </w:t>
            </w:r>
            <w:proofErr w:type="spellStart"/>
            <w:r w:rsidRPr="00FA0D37">
              <w:rPr>
                <w:i/>
                <w:iCs/>
              </w:rPr>
              <w:t>nrofReportedGroups</w:t>
            </w:r>
            <w:proofErr w:type="spellEnd"/>
            <w:r w:rsidRPr="00FA0D37">
              <w:t xml:space="preserve"> is configured, the UE ignores </w:t>
            </w:r>
            <w:proofErr w:type="spellStart"/>
            <w:r w:rsidRPr="00FA0D37">
              <w:t>groupBasedBeamReporting</w:t>
            </w:r>
            <w:proofErr w:type="spellEnd"/>
            <w:r w:rsidRPr="00FA0D37">
              <w:t xml:space="preserve"> (without suffix).</w:t>
            </w:r>
          </w:p>
        </w:tc>
      </w:tr>
      <w:tr w:rsidR="002E107C" w:rsidRPr="00FA0D37" w14:paraId="39F09712"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3002EB1E" w14:textId="77777777" w:rsidR="002E107C" w:rsidRPr="00FA0D37" w:rsidRDefault="002E107C" w:rsidP="00A16A15">
            <w:pPr>
              <w:pStyle w:val="TAL"/>
              <w:rPr>
                <w:szCs w:val="22"/>
                <w:lang w:eastAsia="sv-SE"/>
              </w:rPr>
            </w:pPr>
            <w:proofErr w:type="spellStart"/>
            <w:r w:rsidRPr="00FA0D37">
              <w:rPr>
                <w:b/>
                <w:i/>
                <w:szCs w:val="22"/>
                <w:lang w:eastAsia="sv-SE"/>
              </w:rPr>
              <w:t>nrofReportedRS</w:t>
            </w:r>
            <w:proofErr w:type="spellEnd"/>
          </w:p>
          <w:p w14:paraId="7B02A77A" w14:textId="77777777" w:rsidR="002E107C" w:rsidRPr="00FA0D37" w:rsidRDefault="002E107C" w:rsidP="00A16A15">
            <w:pPr>
              <w:pStyle w:val="TAL"/>
              <w:rPr>
                <w:szCs w:val="22"/>
                <w:lang w:eastAsia="sv-SE"/>
              </w:rPr>
            </w:pPr>
            <w:r w:rsidRPr="00FA0D37">
              <w:rPr>
                <w:szCs w:val="22"/>
                <w:lang w:eastAsia="sv-SE"/>
              </w:rPr>
              <w:t xml:space="preserve">The number (N) of measured RS resources to be reported per report setting in a non-group-based report. N &lt;= </w:t>
            </w:r>
            <w:proofErr w:type="spellStart"/>
            <w:r w:rsidRPr="00FA0D37">
              <w:rPr>
                <w:szCs w:val="22"/>
                <w:lang w:eastAsia="sv-SE"/>
              </w:rPr>
              <w:t>N_max</w:t>
            </w:r>
            <w:proofErr w:type="spellEnd"/>
            <w:r w:rsidRPr="00FA0D37">
              <w:rPr>
                <w:szCs w:val="22"/>
                <w:lang w:eastAsia="sv-SE"/>
              </w:rPr>
              <w:t xml:space="preserve">, where </w:t>
            </w:r>
            <w:proofErr w:type="spellStart"/>
            <w:r w:rsidRPr="00FA0D37">
              <w:rPr>
                <w:szCs w:val="22"/>
                <w:lang w:eastAsia="sv-SE"/>
              </w:rPr>
              <w:t>N_max</w:t>
            </w:r>
            <w:proofErr w:type="spellEnd"/>
            <w:r w:rsidRPr="00FA0D37">
              <w:rPr>
                <w:szCs w:val="22"/>
                <w:lang w:eastAsia="sv-SE"/>
              </w:rPr>
              <w:t xml:space="preserve"> is either 2 or 4 depending on UE capability.</w:t>
            </w:r>
          </w:p>
          <w:p w14:paraId="2FDFDB66" w14:textId="77777777" w:rsidR="002E107C" w:rsidRPr="00FA0D37" w:rsidRDefault="002E107C" w:rsidP="00A16A15">
            <w:pPr>
              <w:pStyle w:val="TAL"/>
              <w:rPr>
                <w:szCs w:val="22"/>
                <w:lang w:eastAsia="sv-SE"/>
              </w:rPr>
            </w:pPr>
            <w:r w:rsidRPr="00FA0D37">
              <w:rPr>
                <w:szCs w:val="22"/>
                <w:lang w:eastAsia="sv-SE"/>
              </w:rPr>
              <w:t>(see TS 38.214 [19], clause 5.2.1.4) When the field is absent the UE applies the value 1.</w:t>
            </w:r>
          </w:p>
        </w:tc>
      </w:tr>
      <w:tr w:rsidR="002E107C" w:rsidRPr="00FA0D37" w14:paraId="41E2747C" w14:textId="77777777" w:rsidTr="00A16A15">
        <w:tc>
          <w:tcPr>
            <w:tcW w:w="14175" w:type="dxa"/>
            <w:tcBorders>
              <w:top w:val="single" w:sz="4" w:space="0" w:color="auto"/>
              <w:left w:val="single" w:sz="4" w:space="0" w:color="auto"/>
              <w:bottom w:val="single" w:sz="4" w:space="0" w:color="auto"/>
              <w:right w:val="single" w:sz="4" w:space="0" w:color="auto"/>
            </w:tcBorders>
          </w:tcPr>
          <w:p w14:paraId="5DE05E29" w14:textId="77777777" w:rsidR="002E107C" w:rsidRPr="00FA0D37" w:rsidRDefault="002E107C" w:rsidP="00A16A15">
            <w:pPr>
              <w:pStyle w:val="TAL"/>
              <w:rPr>
                <w:b/>
                <w:i/>
                <w:szCs w:val="22"/>
                <w:lang w:eastAsia="sv-SE"/>
              </w:rPr>
            </w:pPr>
            <w:r w:rsidRPr="00FA0D37">
              <w:rPr>
                <w:b/>
                <w:i/>
                <w:szCs w:val="22"/>
                <w:lang w:eastAsia="sv-SE"/>
              </w:rPr>
              <w:t>numberOfSingleTRP-CSI-Mode1</w:t>
            </w:r>
          </w:p>
          <w:p w14:paraId="038935D2" w14:textId="77777777" w:rsidR="002E107C" w:rsidRPr="00FA0D37" w:rsidRDefault="002E107C" w:rsidP="00A16A15">
            <w:pPr>
              <w:pStyle w:val="TAL"/>
              <w:rPr>
                <w:bCs/>
                <w:iCs/>
                <w:szCs w:val="22"/>
                <w:lang w:eastAsia="sv-SE"/>
              </w:rPr>
            </w:pPr>
            <w:r w:rsidRPr="00FA0D37">
              <w:rPr>
                <w:bCs/>
                <w:iCs/>
                <w:szCs w:val="22"/>
                <w:lang w:eastAsia="sv-SE"/>
              </w:rPr>
              <w:t xml:space="preserve">Configures the number of reported X CSIs </w:t>
            </w:r>
            <w:r w:rsidRPr="00FA0D37">
              <w:t xml:space="preserve">when </w:t>
            </w:r>
            <w:proofErr w:type="spellStart"/>
            <w:r w:rsidRPr="00FA0D37">
              <w:rPr>
                <w:i/>
                <w:iCs/>
              </w:rPr>
              <w:t>csi-ReportMode</w:t>
            </w:r>
            <w:proofErr w:type="spellEnd"/>
            <w:r w:rsidRPr="00FA0D37">
              <w:t xml:space="preserve"> is set to 'Mode 1' as described in TS 38.214 [19], clause 5.2.1.4.2</w:t>
            </w:r>
            <w:r w:rsidRPr="00FA0D37">
              <w:rPr>
                <w:bCs/>
                <w:iCs/>
                <w:szCs w:val="22"/>
                <w:lang w:eastAsia="sv-SE"/>
              </w:rPr>
              <w:t xml:space="preserve">. The field is present only if </w:t>
            </w:r>
            <w:proofErr w:type="spellStart"/>
            <w:r w:rsidRPr="00FA0D37">
              <w:rPr>
                <w:bCs/>
                <w:iCs/>
                <w:szCs w:val="22"/>
                <w:lang w:eastAsia="sv-SE"/>
              </w:rPr>
              <w:t>csi-ReportMode</w:t>
            </w:r>
            <w:proofErr w:type="spellEnd"/>
            <w:r w:rsidRPr="00FA0D37">
              <w:rPr>
                <w:bCs/>
                <w:iCs/>
                <w:szCs w:val="22"/>
                <w:lang w:eastAsia="sv-SE"/>
              </w:rPr>
              <w:t xml:space="preserve"> configures Mode 1.</w:t>
            </w:r>
          </w:p>
        </w:tc>
      </w:tr>
      <w:tr w:rsidR="002E107C" w:rsidRPr="00FA0D37" w14:paraId="2DD2C051"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279B7F8E" w14:textId="77777777" w:rsidR="002E107C" w:rsidRPr="00FA0D37" w:rsidRDefault="002E107C" w:rsidP="00A16A15">
            <w:pPr>
              <w:pStyle w:val="TAL"/>
              <w:rPr>
                <w:szCs w:val="22"/>
                <w:lang w:eastAsia="sv-SE"/>
              </w:rPr>
            </w:pPr>
            <w:proofErr w:type="spellStart"/>
            <w:r w:rsidRPr="00FA0D37">
              <w:rPr>
                <w:b/>
                <w:i/>
                <w:szCs w:val="22"/>
                <w:lang w:eastAsia="sv-SE"/>
              </w:rPr>
              <w:t>nzp</w:t>
            </w:r>
            <w:proofErr w:type="spellEnd"/>
            <w:r w:rsidRPr="00FA0D37">
              <w:rPr>
                <w:b/>
                <w:i/>
                <w:szCs w:val="22"/>
                <w:lang w:eastAsia="sv-SE"/>
              </w:rPr>
              <w:t>-CSI-RS-</w:t>
            </w:r>
            <w:proofErr w:type="spellStart"/>
            <w:r w:rsidRPr="00FA0D37">
              <w:rPr>
                <w:b/>
                <w:i/>
                <w:szCs w:val="22"/>
                <w:lang w:eastAsia="sv-SE"/>
              </w:rPr>
              <w:t>ResourcesForInterference</w:t>
            </w:r>
            <w:proofErr w:type="spellEnd"/>
          </w:p>
          <w:p w14:paraId="13794181" w14:textId="77777777" w:rsidR="002E107C" w:rsidRPr="00FA0D37" w:rsidRDefault="002E107C" w:rsidP="00A16A15">
            <w:pPr>
              <w:pStyle w:val="TAL"/>
              <w:rPr>
                <w:szCs w:val="22"/>
                <w:lang w:eastAsia="sv-SE"/>
              </w:rPr>
            </w:pPr>
            <w:r w:rsidRPr="00FA0D37">
              <w:rPr>
                <w:szCs w:val="22"/>
                <w:lang w:eastAsia="sv-SE"/>
              </w:rPr>
              <w:t xml:space="preserve">NZP CSI RS resources for interference measurement. </w:t>
            </w:r>
            <w:proofErr w:type="spellStart"/>
            <w:r w:rsidRPr="00FA0D37">
              <w:rPr>
                <w:i/>
                <w:lang w:eastAsia="sv-SE"/>
              </w:rPr>
              <w:t>csi-ResourceConfigId</w:t>
            </w:r>
            <w:proofErr w:type="spellEnd"/>
            <w:r w:rsidRPr="00FA0D37">
              <w:rPr>
                <w:szCs w:val="22"/>
                <w:lang w:eastAsia="sv-SE"/>
              </w:rPr>
              <w:t xml:space="preserve"> of a </w:t>
            </w:r>
            <w:r w:rsidRPr="00FA0D37">
              <w:rPr>
                <w:i/>
                <w:lang w:eastAsia="sv-SE"/>
              </w:rPr>
              <w:t>CSI-</w:t>
            </w:r>
            <w:proofErr w:type="spellStart"/>
            <w:r w:rsidRPr="00FA0D37">
              <w:rPr>
                <w:i/>
                <w:lang w:eastAsia="sv-SE"/>
              </w:rPr>
              <w:t>ResourceConfig</w:t>
            </w:r>
            <w:proofErr w:type="spellEnd"/>
            <w:r w:rsidRPr="00FA0D37">
              <w:rPr>
                <w:szCs w:val="22"/>
                <w:lang w:eastAsia="sv-SE"/>
              </w:rPr>
              <w:t xml:space="preserve"> included in the configuration of the serving cell indicated with the field "carrier" above. The </w:t>
            </w:r>
            <w:r w:rsidRPr="00FA0D37">
              <w:rPr>
                <w:i/>
                <w:lang w:eastAsia="sv-SE"/>
              </w:rPr>
              <w:t>CSI-</w:t>
            </w:r>
            <w:proofErr w:type="spellStart"/>
            <w:r w:rsidRPr="00FA0D37">
              <w:rPr>
                <w:i/>
                <w:lang w:eastAsia="sv-SE"/>
              </w:rPr>
              <w:t>ResourceConfig</w:t>
            </w:r>
            <w:proofErr w:type="spellEnd"/>
            <w:r w:rsidRPr="00FA0D37">
              <w:rPr>
                <w:szCs w:val="22"/>
                <w:lang w:eastAsia="sv-SE"/>
              </w:rPr>
              <w:t xml:space="preserve"> indicated here contains only NZP-CSI-RS resources. The </w:t>
            </w:r>
            <w:proofErr w:type="spellStart"/>
            <w:r w:rsidRPr="00FA0D37">
              <w:rPr>
                <w:i/>
                <w:lang w:eastAsia="sv-SE"/>
              </w:rPr>
              <w:t>bwp</w:t>
            </w:r>
            <w:proofErr w:type="spellEnd"/>
            <w:r w:rsidRPr="00FA0D37">
              <w:rPr>
                <w:i/>
                <w:lang w:eastAsia="sv-SE"/>
              </w:rPr>
              <w:t>-Id</w:t>
            </w:r>
            <w:r w:rsidRPr="00FA0D37">
              <w:rPr>
                <w:szCs w:val="22"/>
                <w:lang w:eastAsia="sv-SE"/>
              </w:rPr>
              <w:t xml:space="preserve"> in that </w:t>
            </w:r>
            <w:r w:rsidRPr="00FA0D37">
              <w:rPr>
                <w:i/>
                <w:lang w:eastAsia="sv-SE"/>
              </w:rPr>
              <w:t>CSI-</w:t>
            </w:r>
            <w:proofErr w:type="spellStart"/>
            <w:r w:rsidRPr="00FA0D37">
              <w:rPr>
                <w:i/>
                <w:lang w:eastAsia="sv-SE"/>
              </w:rPr>
              <w:t>ResourceConfig</w:t>
            </w:r>
            <w:proofErr w:type="spellEnd"/>
            <w:r w:rsidRPr="00FA0D37">
              <w:rPr>
                <w:szCs w:val="22"/>
                <w:lang w:eastAsia="sv-SE"/>
              </w:rPr>
              <w:t xml:space="preserve"> is the same value as the </w:t>
            </w:r>
            <w:proofErr w:type="spellStart"/>
            <w:r w:rsidRPr="00FA0D37">
              <w:rPr>
                <w:i/>
                <w:lang w:eastAsia="sv-SE"/>
              </w:rPr>
              <w:t>bwp</w:t>
            </w:r>
            <w:proofErr w:type="spellEnd"/>
            <w:r w:rsidRPr="00FA0D37">
              <w:rPr>
                <w:i/>
                <w:lang w:eastAsia="sv-SE"/>
              </w:rPr>
              <w:t>-Id</w:t>
            </w:r>
            <w:r w:rsidRPr="00FA0D37">
              <w:rPr>
                <w:szCs w:val="22"/>
                <w:lang w:eastAsia="sv-SE"/>
              </w:rPr>
              <w:t xml:space="preserve"> in the </w:t>
            </w:r>
            <w:r w:rsidRPr="00FA0D37">
              <w:rPr>
                <w:i/>
                <w:lang w:eastAsia="sv-SE"/>
              </w:rPr>
              <w:t>CSI-</w:t>
            </w:r>
            <w:proofErr w:type="spellStart"/>
            <w:r w:rsidRPr="00FA0D37">
              <w:rPr>
                <w:i/>
                <w:lang w:eastAsia="sv-SE"/>
              </w:rPr>
              <w:t>ResourceConfig</w:t>
            </w:r>
            <w:proofErr w:type="spellEnd"/>
            <w:r w:rsidRPr="00FA0D37">
              <w:rPr>
                <w:szCs w:val="22"/>
                <w:lang w:eastAsia="sv-SE"/>
              </w:rPr>
              <w:t xml:space="preserve"> indicated by </w:t>
            </w:r>
            <w:proofErr w:type="spellStart"/>
            <w:r w:rsidRPr="00FA0D37">
              <w:rPr>
                <w:i/>
                <w:lang w:eastAsia="sv-SE"/>
              </w:rPr>
              <w:t>resourcesForChannelMeasurement</w:t>
            </w:r>
            <w:proofErr w:type="spellEnd"/>
            <w:r w:rsidRPr="00FA0D37">
              <w:rPr>
                <w:szCs w:val="22"/>
                <w:lang w:eastAsia="sv-SE"/>
              </w:rPr>
              <w:t>.</w:t>
            </w:r>
          </w:p>
        </w:tc>
      </w:tr>
      <w:tr w:rsidR="002E107C" w:rsidRPr="00FA0D37" w14:paraId="4A7C374C"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09289DB9" w14:textId="77777777" w:rsidR="002E107C" w:rsidRPr="00FA0D37" w:rsidRDefault="002E107C" w:rsidP="00A16A15">
            <w:pPr>
              <w:pStyle w:val="TAL"/>
              <w:rPr>
                <w:szCs w:val="22"/>
                <w:lang w:eastAsia="sv-SE"/>
              </w:rPr>
            </w:pPr>
            <w:r w:rsidRPr="00FA0D37">
              <w:rPr>
                <w:b/>
                <w:i/>
                <w:szCs w:val="22"/>
                <w:lang w:eastAsia="sv-SE"/>
              </w:rPr>
              <w:t>p0alpha</w:t>
            </w:r>
          </w:p>
          <w:p w14:paraId="763781D1" w14:textId="77777777" w:rsidR="002E107C" w:rsidRPr="00FA0D37" w:rsidRDefault="002E107C" w:rsidP="00A16A15">
            <w:pPr>
              <w:pStyle w:val="TAL"/>
              <w:rPr>
                <w:szCs w:val="22"/>
                <w:lang w:eastAsia="sv-SE"/>
              </w:rPr>
            </w:pPr>
            <w:r w:rsidRPr="00FA0D37">
              <w:rPr>
                <w:szCs w:val="22"/>
                <w:lang w:eastAsia="sv-SE"/>
              </w:rPr>
              <w:t>Index of the p0-alpha set determining the power control for this CSI report transmission (see TS 38.214 [19], clause 6.2.1.2).</w:t>
            </w:r>
          </w:p>
        </w:tc>
      </w:tr>
      <w:tr w:rsidR="002E107C" w:rsidRPr="00FA0D37" w14:paraId="1B1D1559"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1A622891" w14:textId="77777777" w:rsidR="002E107C" w:rsidRPr="00FA0D37" w:rsidRDefault="002E107C" w:rsidP="00A16A15">
            <w:pPr>
              <w:pStyle w:val="TAL"/>
              <w:rPr>
                <w:szCs w:val="22"/>
                <w:lang w:eastAsia="sv-SE"/>
              </w:rPr>
            </w:pPr>
            <w:proofErr w:type="spellStart"/>
            <w:r w:rsidRPr="00FA0D37">
              <w:rPr>
                <w:b/>
                <w:i/>
                <w:szCs w:val="22"/>
                <w:lang w:eastAsia="sv-SE"/>
              </w:rPr>
              <w:t>pdsch-BundleSizeForCSI</w:t>
            </w:r>
            <w:proofErr w:type="spellEnd"/>
          </w:p>
          <w:p w14:paraId="42BB00DE" w14:textId="77777777" w:rsidR="002E107C" w:rsidRPr="00FA0D37" w:rsidRDefault="002E107C" w:rsidP="00A16A15">
            <w:pPr>
              <w:pStyle w:val="TAL"/>
              <w:rPr>
                <w:szCs w:val="22"/>
                <w:lang w:eastAsia="sv-SE"/>
              </w:rPr>
            </w:pPr>
            <w:r w:rsidRPr="00FA0D37">
              <w:rPr>
                <w:szCs w:val="22"/>
                <w:lang w:eastAsia="sv-SE"/>
              </w:rPr>
              <w:t xml:space="preserve">PRB bundling size to assume for CQI calculation when </w:t>
            </w:r>
            <w:proofErr w:type="spellStart"/>
            <w:r w:rsidRPr="00FA0D37">
              <w:rPr>
                <w:i/>
                <w:lang w:eastAsia="sv-SE"/>
              </w:rPr>
              <w:t>reportQuantity</w:t>
            </w:r>
            <w:proofErr w:type="spellEnd"/>
            <w:r w:rsidRPr="00FA0D37">
              <w:rPr>
                <w:szCs w:val="22"/>
                <w:lang w:eastAsia="sv-SE"/>
              </w:rPr>
              <w:t xml:space="preserve"> is CRI/RI/i1/CQI. If the field is absent, the UE assumes that no PRB bundling is applied (see TS 38.214 [19], clause 5.2.1.4.2).</w:t>
            </w:r>
          </w:p>
        </w:tc>
      </w:tr>
      <w:tr w:rsidR="002E107C" w:rsidRPr="00FA0D37" w14:paraId="0839434F"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45C8C2DC" w14:textId="77777777" w:rsidR="002E107C" w:rsidRPr="00FA0D37" w:rsidRDefault="002E107C" w:rsidP="00A16A15">
            <w:pPr>
              <w:pStyle w:val="TAL"/>
              <w:rPr>
                <w:szCs w:val="22"/>
                <w:lang w:eastAsia="sv-SE"/>
              </w:rPr>
            </w:pPr>
            <w:proofErr w:type="spellStart"/>
            <w:r w:rsidRPr="00FA0D37">
              <w:rPr>
                <w:b/>
                <w:i/>
                <w:szCs w:val="22"/>
                <w:lang w:eastAsia="sv-SE"/>
              </w:rPr>
              <w:t>pmi-FormatIndicator</w:t>
            </w:r>
            <w:proofErr w:type="spellEnd"/>
          </w:p>
          <w:p w14:paraId="41E84F5C" w14:textId="77777777" w:rsidR="002E107C" w:rsidRPr="00FA0D37" w:rsidRDefault="002E107C" w:rsidP="00A16A15">
            <w:pPr>
              <w:pStyle w:val="TAL"/>
              <w:rPr>
                <w:szCs w:val="22"/>
                <w:lang w:eastAsia="sv-SE"/>
              </w:rPr>
            </w:pPr>
            <w:r w:rsidRPr="00FA0D37">
              <w:rPr>
                <w:szCs w:val="22"/>
                <w:lang w:eastAsia="sv-SE"/>
              </w:rPr>
              <w:t>Indicates whether the UE shall report a single (wideband) or multiple (</w:t>
            </w:r>
            <w:proofErr w:type="spellStart"/>
            <w:r w:rsidRPr="00FA0D37">
              <w:rPr>
                <w:szCs w:val="22"/>
                <w:lang w:eastAsia="sv-SE"/>
              </w:rPr>
              <w:t>subband</w:t>
            </w:r>
            <w:proofErr w:type="spellEnd"/>
            <w:r w:rsidRPr="00FA0D37">
              <w:rPr>
                <w:szCs w:val="22"/>
                <w:lang w:eastAsia="sv-SE"/>
              </w:rPr>
              <w:t>) PMI. (see TS 38.214 [19], clause 5.2.1.4).</w:t>
            </w:r>
          </w:p>
        </w:tc>
      </w:tr>
      <w:tr w:rsidR="002E107C" w:rsidRPr="00FA0D37" w14:paraId="457DFF9C"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17D7DABC" w14:textId="77777777" w:rsidR="002E107C" w:rsidRPr="00FA0D37" w:rsidRDefault="002E107C" w:rsidP="00A16A15">
            <w:pPr>
              <w:pStyle w:val="TAL"/>
              <w:rPr>
                <w:szCs w:val="22"/>
                <w:lang w:eastAsia="sv-SE"/>
              </w:rPr>
            </w:pPr>
            <w:proofErr w:type="spellStart"/>
            <w:r w:rsidRPr="00FA0D37">
              <w:rPr>
                <w:b/>
                <w:i/>
                <w:szCs w:val="22"/>
                <w:lang w:eastAsia="sv-SE"/>
              </w:rPr>
              <w:t>pucch</w:t>
            </w:r>
            <w:proofErr w:type="spellEnd"/>
            <w:r w:rsidRPr="00FA0D37">
              <w:rPr>
                <w:b/>
                <w:i/>
                <w:szCs w:val="22"/>
                <w:lang w:eastAsia="sv-SE"/>
              </w:rPr>
              <w:t>-CSI-</w:t>
            </w:r>
            <w:proofErr w:type="spellStart"/>
            <w:r w:rsidRPr="00FA0D37">
              <w:rPr>
                <w:b/>
                <w:i/>
                <w:szCs w:val="22"/>
                <w:lang w:eastAsia="sv-SE"/>
              </w:rPr>
              <w:t>ResourceList</w:t>
            </w:r>
            <w:proofErr w:type="spellEnd"/>
          </w:p>
          <w:p w14:paraId="4EEF1824" w14:textId="77777777" w:rsidR="002E107C" w:rsidRPr="00FA0D37" w:rsidRDefault="002E107C" w:rsidP="00A16A15">
            <w:pPr>
              <w:pStyle w:val="TAL"/>
              <w:rPr>
                <w:szCs w:val="22"/>
                <w:lang w:eastAsia="sv-SE"/>
              </w:rPr>
            </w:pPr>
            <w:r w:rsidRPr="00FA0D37">
              <w:rPr>
                <w:szCs w:val="22"/>
                <w:lang w:eastAsia="sv-SE"/>
              </w:rPr>
              <w:t>Indicates which PUCCH resource to use for reporting on PUCCH.</w:t>
            </w:r>
          </w:p>
        </w:tc>
      </w:tr>
      <w:tr w:rsidR="002E107C" w:rsidRPr="00FA0D37" w14:paraId="20CFFDB7"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0DC3D80B" w14:textId="77777777" w:rsidR="002E107C" w:rsidRPr="00FA0D37" w:rsidRDefault="002E107C" w:rsidP="00A16A15">
            <w:pPr>
              <w:pStyle w:val="TAL"/>
              <w:rPr>
                <w:szCs w:val="22"/>
                <w:lang w:eastAsia="sv-SE"/>
              </w:rPr>
            </w:pPr>
            <w:proofErr w:type="spellStart"/>
            <w:r w:rsidRPr="00FA0D37">
              <w:rPr>
                <w:b/>
                <w:i/>
                <w:szCs w:val="22"/>
                <w:lang w:eastAsia="sv-SE"/>
              </w:rPr>
              <w:t>reportConfigType</w:t>
            </w:r>
            <w:proofErr w:type="spellEnd"/>
          </w:p>
          <w:p w14:paraId="2D43E5B4" w14:textId="77777777" w:rsidR="002E107C" w:rsidRPr="00FA0D37" w:rsidRDefault="002E107C" w:rsidP="00A16A15">
            <w:pPr>
              <w:pStyle w:val="TAL"/>
              <w:rPr>
                <w:szCs w:val="22"/>
                <w:lang w:eastAsia="sv-SE"/>
              </w:rPr>
            </w:pPr>
            <w:r w:rsidRPr="00FA0D37">
              <w:rPr>
                <w:szCs w:val="22"/>
                <w:lang w:eastAsia="sv-SE"/>
              </w:rPr>
              <w:t xml:space="preserve">Time domain </w:t>
            </w:r>
            <w:proofErr w:type="spellStart"/>
            <w:r w:rsidRPr="00FA0D37">
              <w:rPr>
                <w:szCs w:val="22"/>
                <w:lang w:eastAsia="sv-SE"/>
              </w:rPr>
              <w:t>behavior</w:t>
            </w:r>
            <w:proofErr w:type="spellEnd"/>
            <w:r w:rsidRPr="00FA0D37">
              <w:rPr>
                <w:szCs w:val="22"/>
                <w:lang w:eastAsia="sv-SE"/>
              </w:rPr>
              <w:t xml:space="preserve"> of reporting configuration.</w:t>
            </w:r>
          </w:p>
        </w:tc>
      </w:tr>
      <w:tr w:rsidR="002E107C" w:rsidRPr="00FA0D37" w14:paraId="1F3D271D"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6645085B" w14:textId="77777777" w:rsidR="002E107C" w:rsidRPr="00FA0D37" w:rsidRDefault="002E107C" w:rsidP="00A16A15">
            <w:pPr>
              <w:pStyle w:val="TAL"/>
              <w:rPr>
                <w:szCs w:val="22"/>
                <w:lang w:eastAsia="sv-SE"/>
              </w:rPr>
            </w:pPr>
            <w:proofErr w:type="spellStart"/>
            <w:r w:rsidRPr="00FA0D37">
              <w:rPr>
                <w:b/>
                <w:i/>
                <w:szCs w:val="22"/>
                <w:lang w:eastAsia="sv-SE"/>
              </w:rPr>
              <w:t>reportFreqConfiguration</w:t>
            </w:r>
            <w:proofErr w:type="spellEnd"/>
          </w:p>
          <w:p w14:paraId="015E71B7" w14:textId="77777777" w:rsidR="002E107C" w:rsidRPr="00FA0D37" w:rsidRDefault="002E107C" w:rsidP="00A16A15">
            <w:pPr>
              <w:pStyle w:val="TAL"/>
              <w:rPr>
                <w:szCs w:val="22"/>
                <w:lang w:eastAsia="sv-SE"/>
              </w:rPr>
            </w:pPr>
            <w:r w:rsidRPr="00FA0D37">
              <w:rPr>
                <w:szCs w:val="22"/>
                <w:lang w:eastAsia="sv-SE"/>
              </w:rPr>
              <w:t>Reporting configuration in the frequency domain. (see TS 38.214 [19], clause 5.2.1.4).</w:t>
            </w:r>
          </w:p>
        </w:tc>
      </w:tr>
      <w:tr w:rsidR="002E107C" w:rsidRPr="00FA0D37" w14:paraId="47E650B8"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08124EC5" w14:textId="77777777" w:rsidR="002E107C" w:rsidRPr="00FA0D37" w:rsidRDefault="002E107C" w:rsidP="00A16A15">
            <w:pPr>
              <w:pStyle w:val="TAL"/>
              <w:rPr>
                <w:szCs w:val="22"/>
                <w:lang w:eastAsia="sv-SE"/>
              </w:rPr>
            </w:pPr>
            <w:proofErr w:type="spellStart"/>
            <w:r w:rsidRPr="00FA0D37">
              <w:rPr>
                <w:b/>
                <w:i/>
                <w:szCs w:val="22"/>
                <w:lang w:eastAsia="sv-SE"/>
              </w:rPr>
              <w:t>reportQuantity</w:t>
            </w:r>
            <w:proofErr w:type="spellEnd"/>
          </w:p>
          <w:p w14:paraId="41648244" w14:textId="77777777" w:rsidR="002E107C" w:rsidRPr="00FA0D37" w:rsidRDefault="002E107C" w:rsidP="00A16A15">
            <w:pPr>
              <w:pStyle w:val="TAL"/>
              <w:rPr>
                <w:szCs w:val="22"/>
                <w:lang w:eastAsia="sv-SE"/>
              </w:rPr>
            </w:pPr>
            <w:r w:rsidRPr="00FA0D37">
              <w:rPr>
                <w:szCs w:val="22"/>
                <w:lang w:eastAsia="sv-SE"/>
              </w:rPr>
              <w:t xml:space="preserve">The CSI related quantities to report. see TS 38.214 [19], clause 5.2.1. If the field </w:t>
            </w:r>
            <w:r w:rsidRPr="00FA0D37">
              <w:rPr>
                <w:i/>
                <w:szCs w:val="22"/>
                <w:lang w:eastAsia="sv-SE"/>
              </w:rPr>
              <w:t>reportQuantity-r16</w:t>
            </w:r>
            <w:r w:rsidRPr="00FA0D37">
              <w:rPr>
                <w:szCs w:val="22"/>
                <w:lang w:eastAsia="sv-SE"/>
              </w:rPr>
              <w:t xml:space="preserve"> or </w:t>
            </w:r>
            <w:r w:rsidRPr="00FA0D37">
              <w:rPr>
                <w:i/>
                <w:szCs w:val="22"/>
                <w:lang w:eastAsia="sv-SE"/>
              </w:rPr>
              <w:t>reportQuantity-r17</w:t>
            </w:r>
            <w:r w:rsidRPr="00FA0D37">
              <w:rPr>
                <w:szCs w:val="22"/>
                <w:lang w:eastAsia="sv-SE"/>
              </w:rPr>
              <w:t xml:space="preserve"> is present, UE shall ignore </w:t>
            </w:r>
            <w:proofErr w:type="spellStart"/>
            <w:r w:rsidRPr="00FA0D37">
              <w:rPr>
                <w:i/>
                <w:szCs w:val="22"/>
                <w:lang w:eastAsia="sv-SE"/>
              </w:rPr>
              <w:t>reportQuantity</w:t>
            </w:r>
            <w:proofErr w:type="spellEnd"/>
            <w:r w:rsidRPr="00FA0D37">
              <w:rPr>
                <w:i/>
                <w:szCs w:val="22"/>
                <w:lang w:eastAsia="sv-SE"/>
              </w:rPr>
              <w:t xml:space="preserve"> </w:t>
            </w:r>
            <w:r w:rsidRPr="00FA0D37">
              <w:rPr>
                <w:szCs w:val="22"/>
                <w:lang w:eastAsia="sv-SE"/>
              </w:rPr>
              <w:t xml:space="preserve">(without suffix). Network does not configure </w:t>
            </w:r>
            <w:r w:rsidRPr="00FA0D37">
              <w:rPr>
                <w:i/>
                <w:szCs w:val="22"/>
                <w:lang w:eastAsia="sv-SE"/>
              </w:rPr>
              <w:t xml:space="preserve">reportQuantity-r17 </w:t>
            </w:r>
            <w:r w:rsidRPr="00FA0D37">
              <w:rPr>
                <w:iCs/>
                <w:szCs w:val="22"/>
                <w:lang w:eastAsia="sv-SE"/>
              </w:rPr>
              <w:t>together with</w:t>
            </w:r>
            <w:r w:rsidRPr="00FA0D37">
              <w:rPr>
                <w:i/>
                <w:szCs w:val="22"/>
                <w:lang w:eastAsia="sv-SE"/>
              </w:rPr>
              <w:t xml:space="preserve"> reportQuantity-r16.</w:t>
            </w:r>
          </w:p>
        </w:tc>
      </w:tr>
      <w:tr w:rsidR="002E107C" w:rsidRPr="00FA0D37" w14:paraId="4697DE52"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69B3751D" w14:textId="77777777" w:rsidR="002E107C" w:rsidRPr="00FA0D37" w:rsidRDefault="002E107C" w:rsidP="00A16A15">
            <w:pPr>
              <w:pStyle w:val="TAL"/>
              <w:rPr>
                <w:szCs w:val="22"/>
                <w:lang w:eastAsia="sv-SE"/>
              </w:rPr>
            </w:pPr>
            <w:proofErr w:type="spellStart"/>
            <w:r w:rsidRPr="00FA0D37">
              <w:rPr>
                <w:b/>
                <w:i/>
                <w:szCs w:val="22"/>
                <w:lang w:eastAsia="sv-SE"/>
              </w:rPr>
              <w:t>reportSlotConfig</w:t>
            </w:r>
            <w:proofErr w:type="spellEnd"/>
          </w:p>
          <w:p w14:paraId="24A0C44F" w14:textId="77777777" w:rsidR="002E107C" w:rsidRPr="00FA0D37" w:rsidRDefault="002E107C" w:rsidP="00A16A15">
            <w:pPr>
              <w:pStyle w:val="TAL"/>
              <w:rPr>
                <w:szCs w:val="22"/>
                <w:lang w:eastAsia="sv-SE"/>
              </w:rPr>
            </w:pPr>
            <w:r w:rsidRPr="00FA0D37">
              <w:rPr>
                <w:szCs w:val="22"/>
                <w:lang w:eastAsia="sv-SE"/>
              </w:rPr>
              <w:t xml:space="preserve">Periodicity and slot offset (see TS 38.214 [19], clause 5.2.1.4). If the field </w:t>
            </w:r>
            <w:r w:rsidRPr="00FA0D37">
              <w:rPr>
                <w:i/>
                <w:szCs w:val="22"/>
                <w:lang w:eastAsia="sv-SE"/>
              </w:rPr>
              <w:t>reportSlotConfig-v1530</w:t>
            </w:r>
            <w:r w:rsidRPr="00FA0D37">
              <w:rPr>
                <w:szCs w:val="22"/>
                <w:lang w:eastAsia="sv-SE"/>
              </w:rPr>
              <w:t xml:space="preserve"> is present, the UE shall ignore the value provided in </w:t>
            </w:r>
            <w:proofErr w:type="spellStart"/>
            <w:r w:rsidRPr="00FA0D37">
              <w:rPr>
                <w:i/>
                <w:lang w:eastAsia="sv-SE"/>
              </w:rPr>
              <w:t>reportSlotConfig</w:t>
            </w:r>
            <w:proofErr w:type="spellEnd"/>
            <w:r w:rsidRPr="00FA0D37">
              <w:rPr>
                <w:i/>
                <w:lang w:eastAsia="sv-SE"/>
              </w:rPr>
              <w:t xml:space="preserve"> </w:t>
            </w:r>
            <w:r w:rsidRPr="00FA0D37">
              <w:rPr>
                <w:lang w:eastAsia="sv-SE"/>
              </w:rPr>
              <w:t>(without suffix</w:t>
            </w:r>
            <w:r w:rsidRPr="00FA0D37">
              <w:rPr>
                <w:szCs w:val="22"/>
                <w:lang w:eastAsia="sv-SE"/>
              </w:rPr>
              <w:t>).</w:t>
            </w:r>
          </w:p>
        </w:tc>
      </w:tr>
      <w:tr w:rsidR="002E107C" w:rsidRPr="00FA0D37" w14:paraId="46502CFA"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4B38BE8A" w14:textId="77777777" w:rsidR="002E107C" w:rsidRPr="00FA0D37" w:rsidRDefault="002E107C" w:rsidP="00A16A15">
            <w:pPr>
              <w:pStyle w:val="TAL"/>
              <w:rPr>
                <w:szCs w:val="22"/>
                <w:lang w:eastAsia="sv-SE"/>
              </w:rPr>
            </w:pPr>
            <w:proofErr w:type="spellStart"/>
            <w:r w:rsidRPr="00FA0D37">
              <w:rPr>
                <w:b/>
                <w:i/>
                <w:szCs w:val="22"/>
                <w:lang w:eastAsia="sv-SE"/>
              </w:rPr>
              <w:lastRenderedPageBreak/>
              <w:t>reportSlotOffsetList</w:t>
            </w:r>
            <w:proofErr w:type="spellEnd"/>
            <w:r w:rsidRPr="00FA0D37">
              <w:rPr>
                <w:b/>
                <w:i/>
                <w:szCs w:val="22"/>
                <w:lang w:eastAsia="sv-SE"/>
              </w:rPr>
              <w:t>, reportSlotOffsetListDCI-0-1</w:t>
            </w:r>
            <w:r w:rsidRPr="00FA0D37">
              <w:rPr>
                <w:szCs w:val="22"/>
                <w:lang w:eastAsia="zh-CN"/>
              </w:rPr>
              <w:t xml:space="preserve">, </w:t>
            </w:r>
            <w:r w:rsidRPr="00FA0D37">
              <w:rPr>
                <w:b/>
                <w:i/>
                <w:szCs w:val="22"/>
                <w:lang w:eastAsia="sv-SE"/>
              </w:rPr>
              <w:t>reportSlotOffsetListDCI-0-2</w:t>
            </w:r>
          </w:p>
          <w:p w14:paraId="5AF28A4D" w14:textId="77777777" w:rsidR="002E107C" w:rsidRPr="00FA0D37" w:rsidRDefault="002E107C" w:rsidP="00A16A15">
            <w:pPr>
              <w:pStyle w:val="TAL"/>
              <w:rPr>
                <w:szCs w:val="22"/>
                <w:lang w:eastAsia="sv-SE"/>
              </w:rPr>
            </w:pPr>
            <w:r w:rsidRPr="00FA0D37">
              <w:rPr>
                <w:szCs w:val="22"/>
                <w:lang w:eastAsia="sv-SE"/>
              </w:rPr>
              <w:t xml:space="preserve">Timing offset Y for semi persistent reporting using PUSCH. This field lists the allowed offset values. This list must have the same number of entries as the </w:t>
            </w:r>
            <w:proofErr w:type="spellStart"/>
            <w:r w:rsidRPr="00FA0D37">
              <w:rPr>
                <w:i/>
                <w:szCs w:val="22"/>
                <w:lang w:eastAsia="sv-SE"/>
              </w:rPr>
              <w:t>pusch-TimeDomainAllocationList</w:t>
            </w:r>
            <w:proofErr w:type="spellEnd"/>
            <w:r w:rsidRPr="00FA0D37">
              <w:rPr>
                <w:szCs w:val="22"/>
                <w:lang w:eastAsia="sv-SE"/>
              </w:rPr>
              <w:t xml:space="preserve"> in </w:t>
            </w:r>
            <w:r w:rsidRPr="00FA0D37">
              <w:rPr>
                <w:i/>
                <w:szCs w:val="22"/>
                <w:lang w:eastAsia="sv-SE"/>
              </w:rPr>
              <w:t>PUSCH-Config</w:t>
            </w:r>
            <w:r w:rsidRPr="00FA0D37">
              <w:rPr>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FA0D37">
              <w:rPr>
                <w:szCs w:val="22"/>
                <w:lang w:eastAsia="sv-SE"/>
              </w:rPr>
              <w:t>n+Y</w:t>
            </w:r>
            <w:proofErr w:type="spellEnd"/>
            <w:r w:rsidRPr="00FA0D37">
              <w:rPr>
                <w:szCs w:val="22"/>
                <w:lang w:eastAsia="sv-SE"/>
              </w:rPr>
              <w:t xml:space="preserve">, second report in </w:t>
            </w:r>
            <w:proofErr w:type="spellStart"/>
            <w:r w:rsidRPr="00FA0D37">
              <w:rPr>
                <w:szCs w:val="22"/>
                <w:lang w:eastAsia="sv-SE"/>
              </w:rPr>
              <w:t>n+Y+P</w:t>
            </w:r>
            <w:proofErr w:type="spellEnd"/>
            <w:r w:rsidRPr="00FA0D37">
              <w:rPr>
                <w:szCs w:val="22"/>
                <w:lang w:eastAsia="sv-SE"/>
              </w:rPr>
              <w:t>, where P is the configured periodicity.</w:t>
            </w:r>
          </w:p>
          <w:p w14:paraId="25B08178" w14:textId="77777777" w:rsidR="002E107C" w:rsidRPr="00FA0D37" w:rsidRDefault="002E107C" w:rsidP="00A16A15">
            <w:pPr>
              <w:pStyle w:val="TAL"/>
              <w:rPr>
                <w:szCs w:val="22"/>
                <w:lang w:eastAsia="sv-SE"/>
              </w:rPr>
            </w:pPr>
            <w:r w:rsidRPr="00FA0D37">
              <w:rPr>
                <w:szCs w:val="22"/>
                <w:lang w:eastAsia="sv-SE"/>
              </w:rPr>
              <w:t xml:space="preserve">Timing offset Y for aperiodic reporting using PUSCH. This field lists the allowed offset values. This list must have the same number of entries as the </w:t>
            </w:r>
            <w:proofErr w:type="spellStart"/>
            <w:r w:rsidRPr="00FA0D37">
              <w:rPr>
                <w:i/>
                <w:szCs w:val="22"/>
                <w:lang w:eastAsia="sv-SE"/>
              </w:rPr>
              <w:t>pusch-TimeDomainAllocationList</w:t>
            </w:r>
            <w:proofErr w:type="spellEnd"/>
            <w:r w:rsidRPr="00FA0D37">
              <w:rPr>
                <w:szCs w:val="22"/>
                <w:lang w:eastAsia="sv-SE"/>
              </w:rPr>
              <w:t xml:space="preserve"> in </w:t>
            </w:r>
            <w:r w:rsidRPr="00FA0D37">
              <w:rPr>
                <w:i/>
                <w:szCs w:val="22"/>
                <w:lang w:eastAsia="sv-SE"/>
              </w:rPr>
              <w:t>PUSCH-Config</w:t>
            </w:r>
            <w:r w:rsidRPr="00FA0D37">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7F6395BB" w14:textId="77777777" w:rsidR="002E107C" w:rsidRPr="00FA0D37" w:rsidRDefault="002E107C" w:rsidP="00A16A15">
            <w:pPr>
              <w:pStyle w:val="TAL"/>
              <w:rPr>
                <w:szCs w:val="22"/>
                <w:lang w:eastAsia="sv-SE"/>
              </w:rPr>
            </w:pPr>
            <w:r w:rsidRPr="00FA0D37">
              <w:rPr>
                <w:szCs w:val="22"/>
                <w:lang w:eastAsia="sv-SE"/>
              </w:rPr>
              <w:t xml:space="preserve">The field </w:t>
            </w:r>
            <w:r w:rsidRPr="00FA0D37">
              <w:rPr>
                <w:i/>
                <w:szCs w:val="22"/>
                <w:lang w:eastAsia="sv-SE"/>
              </w:rPr>
              <w:t>reportSlotOffsetListDCI-0-1</w:t>
            </w:r>
            <w:r w:rsidRPr="00FA0D37">
              <w:rPr>
                <w:szCs w:val="22"/>
                <w:lang w:eastAsia="sv-SE"/>
              </w:rPr>
              <w:t xml:space="preserve"> </w:t>
            </w:r>
            <w:r w:rsidRPr="00FA0D37">
              <w:rPr>
                <w:szCs w:val="22"/>
              </w:rPr>
              <w:t>applies</w:t>
            </w:r>
            <w:r w:rsidRPr="00FA0D37">
              <w:rPr>
                <w:szCs w:val="22"/>
                <w:lang w:eastAsia="sv-SE"/>
              </w:rPr>
              <w:t xml:space="preserve"> to DCI format 0_1 and the field </w:t>
            </w:r>
            <w:r w:rsidRPr="00FA0D37">
              <w:rPr>
                <w:i/>
                <w:szCs w:val="22"/>
                <w:lang w:eastAsia="sv-SE"/>
              </w:rPr>
              <w:t>reportSlotOffsetListDCI-0-2</w:t>
            </w:r>
            <w:r w:rsidRPr="00FA0D37">
              <w:rPr>
                <w:szCs w:val="22"/>
                <w:lang w:eastAsia="sv-SE"/>
              </w:rPr>
              <w:t xml:space="preserve"> </w:t>
            </w:r>
            <w:r w:rsidRPr="00FA0D37">
              <w:rPr>
                <w:szCs w:val="22"/>
              </w:rPr>
              <w:t>applies</w:t>
            </w:r>
            <w:r w:rsidRPr="00FA0D37">
              <w:rPr>
                <w:szCs w:val="22"/>
                <w:lang w:eastAsia="sv-SE"/>
              </w:rPr>
              <w:t xml:space="preserve"> to DCI format 0_2 (see TS 38.214 [19], clause 6.1.2.1).</w:t>
            </w:r>
          </w:p>
          <w:p w14:paraId="2A742F88" w14:textId="77777777" w:rsidR="002E107C" w:rsidRPr="00FA0D37" w:rsidRDefault="002E107C" w:rsidP="00A16A15">
            <w:pPr>
              <w:pStyle w:val="TAL"/>
              <w:rPr>
                <w:szCs w:val="22"/>
                <w:lang w:eastAsia="sv-SE"/>
              </w:rPr>
            </w:pPr>
            <w:r w:rsidRPr="00FA0D37">
              <w:rPr>
                <w:szCs w:val="22"/>
                <w:lang w:eastAsia="sv-SE"/>
              </w:rPr>
              <w:t>The fields</w:t>
            </w:r>
            <w:r w:rsidRPr="00FA0D37">
              <w:rPr>
                <w:i/>
                <w:iCs/>
                <w:szCs w:val="22"/>
                <w:lang w:eastAsia="sv-SE"/>
              </w:rPr>
              <w:t xml:space="preserve"> </w:t>
            </w:r>
            <w:r w:rsidRPr="00FA0D37">
              <w:rPr>
                <w:i/>
                <w:iCs/>
              </w:rPr>
              <w:t>reportSlotOffsetList-r17</w:t>
            </w:r>
            <w:r w:rsidRPr="00FA0D37">
              <w:t xml:space="preserve">, </w:t>
            </w:r>
            <w:r w:rsidRPr="00FA0D37">
              <w:rPr>
                <w:i/>
                <w:iCs/>
              </w:rPr>
              <w:t>reportSlotOffsetListDCI-0-1-r17</w:t>
            </w:r>
            <w:r w:rsidRPr="00FA0D37">
              <w:t xml:space="preserve"> and </w:t>
            </w:r>
            <w:r w:rsidRPr="00FA0D37">
              <w:rPr>
                <w:i/>
                <w:iCs/>
              </w:rPr>
              <w:t>reportSlotOffsetListDCI-0-2-r17</w:t>
            </w:r>
            <w:r w:rsidRPr="00FA0D37">
              <w:t xml:space="preserve"> are</w:t>
            </w:r>
            <w:r w:rsidRPr="00FA0D37">
              <w:rPr>
                <w:szCs w:val="22"/>
                <w:lang w:eastAsia="sv-SE"/>
              </w:rPr>
              <w:t xml:space="preserve"> only applicable for SCS 480 kHz and 960 kHz and if they are configured, the UE shall ignore the fields</w:t>
            </w:r>
            <w:r w:rsidRPr="00FA0D37">
              <w:rPr>
                <w:i/>
                <w:iCs/>
                <w:szCs w:val="22"/>
                <w:lang w:eastAsia="sv-SE"/>
              </w:rPr>
              <w:t xml:space="preserve"> </w:t>
            </w:r>
            <w:proofErr w:type="spellStart"/>
            <w:r w:rsidRPr="00FA0D37">
              <w:rPr>
                <w:i/>
                <w:iCs/>
              </w:rPr>
              <w:t>reportSlotOffsetList</w:t>
            </w:r>
            <w:proofErr w:type="spellEnd"/>
            <w:r w:rsidRPr="00FA0D37">
              <w:rPr>
                <w:i/>
                <w:iCs/>
              </w:rPr>
              <w:t xml:space="preserve"> </w:t>
            </w:r>
            <w:r w:rsidRPr="00FA0D37">
              <w:rPr>
                <w:szCs w:val="22"/>
                <w:lang w:eastAsia="sv-SE"/>
              </w:rPr>
              <w:t>(without suffix)</w:t>
            </w:r>
            <w:r w:rsidRPr="00FA0D37">
              <w:t xml:space="preserve">, </w:t>
            </w:r>
            <w:r w:rsidRPr="00FA0D37">
              <w:rPr>
                <w:i/>
                <w:iCs/>
              </w:rPr>
              <w:t xml:space="preserve">reportSlotOffsetListDCI-0-1 </w:t>
            </w:r>
            <w:r w:rsidRPr="00FA0D37">
              <w:rPr>
                <w:szCs w:val="22"/>
                <w:lang w:eastAsia="sv-SE"/>
              </w:rPr>
              <w:t>(without suffix)</w:t>
            </w:r>
            <w:r w:rsidRPr="00FA0D37">
              <w:rPr>
                <w:rFonts w:cs="Arial"/>
                <w:szCs w:val="18"/>
                <w:lang w:eastAsia="sv-SE"/>
              </w:rPr>
              <w:t xml:space="preserve"> </w:t>
            </w:r>
            <w:r w:rsidRPr="00FA0D37">
              <w:t xml:space="preserve">and </w:t>
            </w:r>
            <w:r w:rsidRPr="00FA0D37">
              <w:rPr>
                <w:i/>
                <w:iCs/>
              </w:rPr>
              <w:t>reportSlotOffsetListDCI-0-2</w:t>
            </w:r>
            <w:r w:rsidRPr="00FA0D37">
              <w:t xml:space="preserve"> </w:t>
            </w:r>
            <w:r w:rsidRPr="00FA0D37">
              <w:rPr>
                <w:szCs w:val="22"/>
                <w:lang w:eastAsia="sv-SE"/>
              </w:rPr>
              <w:t>(without suffix)</w:t>
            </w:r>
            <w:r w:rsidRPr="00FA0D37">
              <w:rPr>
                <w:rFonts w:cs="Arial"/>
                <w:szCs w:val="18"/>
                <w:lang w:eastAsia="sv-SE"/>
              </w:rPr>
              <w:t xml:space="preserve"> for SCS 480 kHz and 960 kHz</w:t>
            </w:r>
            <w:r w:rsidRPr="00FA0D37">
              <w:rPr>
                <w:szCs w:val="22"/>
                <w:lang w:eastAsia="sv-SE"/>
              </w:rPr>
              <w:t>.</w:t>
            </w:r>
          </w:p>
        </w:tc>
      </w:tr>
      <w:tr w:rsidR="002E107C" w:rsidRPr="00FA0D37" w14:paraId="2C71E0CE"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0CDA51FC" w14:textId="77777777" w:rsidR="002E107C" w:rsidRPr="00FA0D37" w:rsidRDefault="002E107C" w:rsidP="00A16A15">
            <w:pPr>
              <w:pStyle w:val="TAL"/>
              <w:rPr>
                <w:szCs w:val="22"/>
                <w:lang w:eastAsia="sv-SE"/>
              </w:rPr>
            </w:pPr>
            <w:proofErr w:type="spellStart"/>
            <w:r w:rsidRPr="00FA0D37">
              <w:rPr>
                <w:b/>
                <w:i/>
                <w:szCs w:val="22"/>
                <w:lang w:eastAsia="sv-SE"/>
              </w:rPr>
              <w:t>resourcesForChannelMeasurement</w:t>
            </w:r>
            <w:proofErr w:type="spellEnd"/>
          </w:p>
          <w:p w14:paraId="2E87D7E3" w14:textId="77777777" w:rsidR="002E107C" w:rsidRPr="00FA0D37" w:rsidRDefault="002E107C" w:rsidP="00A16A15">
            <w:pPr>
              <w:pStyle w:val="TAL"/>
              <w:rPr>
                <w:szCs w:val="22"/>
                <w:lang w:eastAsia="sv-SE"/>
              </w:rPr>
            </w:pPr>
            <w:r w:rsidRPr="00FA0D37">
              <w:rPr>
                <w:szCs w:val="22"/>
                <w:lang w:eastAsia="sv-SE"/>
              </w:rPr>
              <w:t xml:space="preserve">Resources for channel measurement. </w:t>
            </w:r>
            <w:proofErr w:type="spellStart"/>
            <w:r w:rsidRPr="00FA0D37">
              <w:rPr>
                <w:i/>
                <w:lang w:eastAsia="sv-SE"/>
              </w:rPr>
              <w:t>csi-ResourceConfigId</w:t>
            </w:r>
            <w:proofErr w:type="spellEnd"/>
            <w:r w:rsidRPr="00FA0D37">
              <w:rPr>
                <w:szCs w:val="22"/>
                <w:lang w:eastAsia="sv-SE"/>
              </w:rPr>
              <w:t xml:space="preserve"> of a </w:t>
            </w:r>
            <w:r w:rsidRPr="00FA0D37">
              <w:rPr>
                <w:i/>
                <w:lang w:eastAsia="sv-SE"/>
              </w:rPr>
              <w:t>CSI-</w:t>
            </w:r>
            <w:proofErr w:type="spellStart"/>
            <w:r w:rsidRPr="00FA0D37">
              <w:rPr>
                <w:i/>
                <w:lang w:eastAsia="sv-SE"/>
              </w:rPr>
              <w:t>ResourceConfig</w:t>
            </w:r>
            <w:proofErr w:type="spellEnd"/>
            <w:r w:rsidRPr="00FA0D37">
              <w:rPr>
                <w:szCs w:val="22"/>
                <w:lang w:eastAsia="sv-SE"/>
              </w:rPr>
              <w:t xml:space="preserve"> included in the configuration of the serving cell indicated with the field "carrier" above. The </w:t>
            </w:r>
            <w:r w:rsidRPr="00FA0D37">
              <w:rPr>
                <w:i/>
                <w:lang w:eastAsia="sv-SE"/>
              </w:rPr>
              <w:t>CSI-</w:t>
            </w:r>
            <w:proofErr w:type="spellStart"/>
            <w:r w:rsidRPr="00FA0D37">
              <w:rPr>
                <w:i/>
                <w:lang w:eastAsia="sv-SE"/>
              </w:rPr>
              <w:t>ResourceConfig</w:t>
            </w:r>
            <w:proofErr w:type="spellEnd"/>
            <w:r w:rsidRPr="00FA0D37">
              <w:rPr>
                <w:szCs w:val="22"/>
                <w:lang w:eastAsia="sv-SE"/>
              </w:rPr>
              <w:t xml:space="preserve"> indicated here contains only NZP-CSI-RS resources and/or SSB resources. This </w:t>
            </w:r>
            <w:r w:rsidRPr="00FA0D37">
              <w:rPr>
                <w:i/>
                <w:lang w:eastAsia="sv-SE"/>
              </w:rPr>
              <w:t>CSI-</w:t>
            </w:r>
            <w:proofErr w:type="spellStart"/>
            <w:r w:rsidRPr="00FA0D37">
              <w:rPr>
                <w:i/>
                <w:lang w:eastAsia="sv-SE"/>
              </w:rPr>
              <w:t>ReportConfig</w:t>
            </w:r>
            <w:proofErr w:type="spellEnd"/>
            <w:r w:rsidRPr="00FA0D37">
              <w:rPr>
                <w:szCs w:val="22"/>
                <w:lang w:eastAsia="sv-SE"/>
              </w:rPr>
              <w:t xml:space="preserve"> is associated with the DL BWP indicated by </w:t>
            </w:r>
            <w:proofErr w:type="spellStart"/>
            <w:r w:rsidRPr="00FA0D37">
              <w:rPr>
                <w:i/>
                <w:lang w:eastAsia="sv-SE"/>
              </w:rPr>
              <w:t>bwp</w:t>
            </w:r>
            <w:proofErr w:type="spellEnd"/>
            <w:r w:rsidRPr="00FA0D37">
              <w:rPr>
                <w:i/>
                <w:lang w:eastAsia="sv-SE"/>
              </w:rPr>
              <w:t>-Id</w:t>
            </w:r>
            <w:r w:rsidRPr="00FA0D37">
              <w:rPr>
                <w:szCs w:val="22"/>
                <w:lang w:eastAsia="sv-SE"/>
              </w:rPr>
              <w:t xml:space="preserve"> in that </w:t>
            </w:r>
            <w:r w:rsidRPr="00FA0D37">
              <w:rPr>
                <w:i/>
                <w:lang w:eastAsia="sv-SE"/>
              </w:rPr>
              <w:t>CSI-</w:t>
            </w:r>
            <w:proofErr w:type="spellStart"/>
            <w:r w:rsidRPr="00FA0D37">
              <w:rPr>
                <w:i/>
                <w:lang w:eastAsia="sv-SE"/>
              </w:rPr>
              <w:t>ResourceConfig</w:t>
            </w:r>
            <w:proofErr w:type="spellEnd"/>
            <w:r w:rsidRPr="00FA0D37">
              <w:rPr>
                <w:szCs w:val="22"/>
                <w:lang w:eastAsia="sv-SE"/>
              </w:rPr>
              <w:t>.</w:t>
            </w:r>
          </w:p>
        </w:tc>
      </w:tr>
      <w:tr w:rsidR="002E107C" w:rsidRPr="00FA0D37" w14:paraId="2BFB97D2" w14:textId="77777777" w:rsidTr="00A16A15">
        <w:tc>
          <w:tcPr>
            <w:tcW w:w="14175" w:type="dxa"/>
            <w:tcBorders>
              <w:top w:val="single" w:sz="4" w:space="0" w:color="auto"/>
              <w:left w:val="single" w:sz="4" w:space="0" w:color="auto"/>
              <w:bottom w:val="single" w:sz="4" w:space="0" w:color="auto"/>
              <w:right w:val="single" w:sz="4" w:space="0" w:color="auto"/>
            </w:tcBorders>
          </w:tcPr>
          <w:p w14:paraId="27CA014D" w14:textId="77777777" w:rsidR="002E107C" w:rsidRPr="00FA0D37" w:rsidRDefault="002E107C" w:rsidP="00A16A15">
            <w:pPr>
              <w:pStyle w:val="TAL"/>
              <w:rPr>
                <w:b/>
                <w:i/>
                <w:szCs w:val="22"/>
                <w:lang w:eastAsia="sv-SE"/>
              </w:rPr>
            </w:pPr>
            <w:proofErr w:type="spellStart"/>
            <w:r w:rsidRPr="00FA0D37">
              <w:rPr>
                <w:b/>
                <w:i/>
                <w:szCs w:val="22"/>
                <w:lang w:eastAsia="sv-SE"/>
              </w:rPr>
              <w:t>sharedCMR</w:t>
            </w:r>
            <w:proofErr w:type="spellEnd"/>
          </w:p>
          <w:p w14:paraId="0BA09EDF" w14:textId="77777777" w:rsidR="002E107C" w:rsidRPr="00FA0D37" w:rsidRDefault="002E107C" w:rsidP="00A16A15">
            <w:pPr>
              <w:pStyle w:val="TAL"/>
              <w:rPr>
                <w:bCs/>
                <w:iCs/>
                <w:szCs w:val="22"/>
                <w:lang w:eastAsia="sv-SE"/>
              </w:rPr>
            </w:pPr>
            <w:r w:rsidRPr="00FA0D37">
              <w:rPr>
                <w:bCs/>
                <w:iCs/>
                <w:szCs w:val="22"/>
                <w:lang w:eastAsia="sv-SE"/>
              </w:rPr>
              <w:t xml:space="preserve">Enables sharing of channel measurement resources between different CSI measurement hypotheses when (1) </w:t>
            </w:r>
            <w:proofErr w:type="spellStart"/>
            <w:r w:rsidRPr="00FA0D37">
              <w:rPr>
                <w:bCs/>
                <w:i/>
                <w:szCs w:val="22"/>
                <w:lang w:eastAsia="sv-SE"/>
              </w:rPr>
              <w:t>csi-ReportMode</w:t>
            </w:r>
            <w:proofErr w:type="spellEnd"/>
            <w:r w:rsidRPr="00FA0D37">
              <w:rPr>
                <w:bCs/>
                <w:iCs/>
                <w:szCs w:val="22"/>
                <w:lang w:eastAsia="sv-SE"/>
              </w:rPr>
              <w:t xml:space="preserve"> is set to 'Mode1' and </w:t>
            </w:r>
            <w:r w:rsidRPr="00FA0D37">
              <w:rPr>
                <w:bCs/>
                <w:i/>
                <w:szCs w:val="22"/>
                <w:lang w:eastAsia="sv-SE"/>
              </w:rPr>
              <w:t>numberOfSingleTRP-CSI-Mode1</w:t>
            </w:r>
            <w:r w:rsidRPr="00FA0D37">
              <w:rPr>
                <w:bCs/>
                <w:iCs/>
                <w:szCs w:val="22"/>
                <w:lang w:eastAsia="sv-SE"/>
              </w:rPr>
              <w:t xml:space="preserve"> is set to 1 or 2; or (2) </w:t>
            </w:r>
            <w:proofErr w:type="spellStart"/>
            <w:r w:rsidRPr="00FA0D37">
              <w:rPr>
                <w:bCs/>
                <w:i/>
                <w:szCs w:val="22"/>
                <w:lang w:eastAsia="sv-SE"/>
              </w:rPr>
              <w:t>csi-ReportMode</w:t>
            </w:r>
            <w:proofErr w:type="spellEnd"/>
            <w:r w:rsidRPr="00FA0D37">
              <w:rPr>
                <w:bCs/>
                <w:iCs/>
                <w:szCs w:val="22"/>
                <w:lang w:eastAsia="sv-SE"/>
              </w:rPr>
              <w:t xml:space="preserve"> is set to 'Mode2' (see TS 38.214 [19], clause 5.2.1.4.2).</w:t>
            </w:r>
          </w:p>
        </w:tc>
      </w:tr>
      <w:tr w:rsidR="002E107C" w:rsidRPr="00FA0D37" w14:paraId="13884E6F"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6DFC1FB7" w14:textId="77777777" w:rsidR="002E107C" w:rsidRPr="00FA0D37" w:rsidRDefault="002E107C" w:rsidP="00A16A15">
            <w:pPr>
              <w:pStyle w:val="TAL"/>
              <w:rPr>
                <w:szCs w:val="22"/>
                <w:lang w:eastAsia="sv-SE"/>
              </w:rPr>
            </w:pPr>
            <w:proofErr w:type="spellStart"/>
            <w:r w:rsidRPr="00FA0D37">
              <w:rPr>
                <w:b/>
                <w:i/>
                <w:szCs w:val="22"/>
                <w:lang w:eastAsia="sv-SE"/>
              </w:rPr>
              <w:t>subbandSize</w:t>
            </w:r>
            <w:proofErr w:type="spellEnd"/>
          </w:p>
          <w:p w14:paraId="7C5993CE" w14:textId="77777777" w:rsidR="002E107C" w:rsidRPr="00FA0D37" w:rsidRDefault="002E107C" w:rsidP="00A16A15">
            <w:pPr>
              <w:pStyle w:val="TAL"/>
              <w:rPr>
                <w:szCs w:val="22"/>
                <w:lang w:eastAsia="sv-SE"/>
              </w:rPr>
            </w:pPr>
            <w:r w:rsidRPr="00FA0D37">
              <w:rPr>
                <w:szCs w:val="22"/>
                <w:lang w:eastAsia="sv-SE"/>
              </w:rPr>
              <w:t xml:space="preserve">Indicates one out of two possible BWP-dependent values for the </w:t>
            </w:r>
            <w:proofErr w:type="spellStart"/>
            <w:r w:rsidRPr="00FA0D37">
              <w:rPr>
                <w:szCs w:val="22"/>
                <w:lang w:eastAsia="sv-SE"/>
              </w:rPr>
              <w:t>subband</w:t>
            </w:r>
            <w:proofErr w:type="spellEnd"/>
            <w:r w:rsidRPr="00FA0D37">
              <w:rPr>
                <w:szCs w:val="22"/>
                <w:lang w:eastAsia="sv-SE"/>
              </w:rPr>
              <w:t xml:space="preserve"> size as indicated in TS 38.214 [19], table 5.2.1.4-2 . If </w:t>
            </w:r>
            <w:proofErr w:type="spellStart"/>
            <w:r w:rsidRPr="00FA0D37">
              <w:rPr>
                <w:i/>
                <w:szCs w:val="22"/>
                <w:lang w:eastAsia="sv-SE"/>
              </w:rPr>
              <w:t>csi-ReportingBand</w:t>
            </w:r>
            <w:proofErr w:type="spellEnd"/>
            <w:r w:rsidRPr="00FA0D37">
              <w:rPr>
                <w:szCs w:val="22"/>
                <w:lang w:eastAsia="sv-SE"/>
              </w:rPr>
              <w:t xml:space="preserve"> is absent, the UE shall ignore this field.</w:t>
            </w:r>
          </w:p>
        </w:tc>
      </w:tr>
      <w:tr w:rsidR="002E107C" w:rsidRPr="00FA0D37" w14:paraId="4075EA8C" w14:textId="77777777" w:rsidTr="00A16A15">
        <w:tc>
          <w:tcPr>
            <w:tcW w:w="0" w:type="auto"/>
            <w:tcBorders>
              <w:top w:val="single" w:sz="4" w:space="0" w:color="auto"/>
              <w:left w:val="single" w:sz="4" w:space="0" w:color="auto"/>
              <w:bottom w:val="single" w:sz="4" w:space="0" w:color="auto"/>
              <w:right w:val="single" w:sz="4" w:space="0" w:color="auto"/>
            </w:tcBorders>
            <w:hideMark/>
          </w:tcPr>
          <w:p w14:paraId="6F35B0E4" w14:textId="77777777" w:rsidR="002E107C" w:rsidRPr="00FA0D37" w:rsidRDefault="002E107C" w:rsidP="00A16A15">
            <w:pPr>
              <w:pStyle w:val="TAL"/>
              <w:rPr>
                <w:szCs w:val="22"/>
                <w:lang w:eastAsia="sv-SE"/>
              </w:rPr>
            </w:pPr>
            <w:proofErr w:type="spellStart"/>
            <w:r w:rsidRPr="00FA0D37">
              <w:rPr>
                <w:b/>
                <w:i/>
                <w:szCs w:val="22"/>
                <w:lang w:eastAsia="sv-SE"/>
              </w:rPr>
              <w:t>timeRestrictionForChannelMeasurements</w:t>
            </w:r>
            <w:proofErr w:type="spellEnd"/>
          </w:p>
          <w:p w14:paraId="79D02059" w14:textId="77777777" w:rsidR="002E107C" w:rsidRPr="00FA0D37" w:rsidRDefault="002E107C" w:rsidP="00A16A15">
            <w:pPr>
              <w:pStyle w:val="TAL"/>
              <w:rPr>
                <w:szCs w:val="22"/>
                <w:lang w:eastAsia="sv-SE"/>
              </w:rPr>
            </w:pPr>
            <w:r w:rsidRPr="00FA0D37">
              <w:rPr>
                <w:szCs w:val="22"/>
                <w:lang w:eastAsia="sv-SE"/>
              </w:rPr>
              <w:t>Time domain measurement restriction for the channel (signal) measurements (see TS 38.214 [19], clause 5.2.1.1).</w:t>
            </w:r>
          </w:p>
        </w:tc>
      </w:tr>
      <w:tr w:rsidR="002E107C" w:rsidRPr="00FA0D37" w14:paraId="3E955DB9" w14:textId="77777777" w:rsidTr="00A16A15">
        <w:tc>
          <w:tcPr>
            <w:tcW w:w="14175" w:type="dxa"/>
            <w:tcBorders>
              <w:top w:val="single" w:sz="4" w:space="0" w:color="auto"/>
              <w:left w:val="single" w:sz="4" w:space="0" w:color="auto"/>
              <w:bottom w:val="single" w:sz="4" w:space="0" w:color="auto"/>
              <w:right w:val="single" w:sz="4" w:space="0" w:color="auto"/>
            </w:tcBorders>
            <w:hideMark/>
          </w:tcPr>
          <w:p w14:paraId="06B3CC36" w14:textId="77777777" w:rsidR="002E107C" w:rsidRPr="00FA0D37" w:rsidRDefault="002E107C" w:rsidP="00A16A15">
            <w:pPr>
              <w:pStyle w:val="TAL"/>
              <w:rPr>
                <w:szCs w:val="22"/>
                <w:lang w:eastAsia="sv-SE"/>
              </w:rPr>
            </w:pPr>
            <w:proofErr w:type="spellStart"/>
            <w:r w:rsidRPr="00FA0D37">
              <w:rPr>
                <w:b/>
                <w:i/>
                <w:szCs w:val="22"/>
                <w:lang w:eastAsia="sv-SE"/>
              </w:rPr>
              <w:t>timeRestrictionForInterferenceMeasurements</w:t>
            </w:r>
            <w:proofErr w:type="spellEnd"/>
          </w:p>
          <w:p w14:paraId="3AADF4CE" w14:textId="77777777" w:rsidR="002E107C" w:rsidRPr="00FA0D37" w:rsidRDefault="002E107C" w:rsidP="00A16A15">
            <w:pPr>
              <w:pStyle w:val="TAL"/>
              <w:rPr>
                <w:szCs w:val="22"/>
                <w:lang w:eastAsia="sv-SE"/>
              </w:rPr>
            </w:pPr>
            <w:r w:rsidRPr="00FA0D37">
              <w:rPr>
                <w:szCs w:val="22"/>
                <w:lang w:eastAsia="sv-SE"/>
              </w:rPr>
              <w:t>Time domain measurement restriction for interference measurements (see TS 38.214 [19], clause 5.2.1.1).</w:t>
            </w:r>
          </w:p>
        </w:tc>
      </w:tr>
    </w:tbl>
    <w:p w14:paraId="033968B7" w14:textId="77777777" w:rsidR="002E107C" w:rsidRPr="00FA0D37" w:rsidRDefault="002E107C" w:rsidP="002E10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07C" w:rsidRPr="00FA0D37" w14:paraId="6C4295D1"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4C72D42D" w14:textId="77777777" w:rsidR="002E107C" w:rsidRPr="00FA0D37" w:rsidRDefault="002E107C" w:rsidP="00A16A15">
            <w:pPr>
              <w:pStyle w:val="TAH"/>
              <w:rPr>
                <w:szCs w:val="22"/>
                <w:lang w:eastAsia="sv-SE"/>
              </w:rPr>
            </w:pPr>
            <w:r w:rsidRPr="00FA0D37">
              <w:rPr>
                <w:i/>
                <w:szCs w:val="22"/>
                <w:lang w:eastAsia="sv-SE"/>
              </w:rPr>
              <w:t xml:space="preserve">PortIndexFor8Ranks </w:t>
            </w:r>
            <w:r w:rsidRPr="00FA0D37">
              <w:rPr>
                <w:szCs w:val="22"/>
                <w:lang w:eastAsia="sv-SE"/>
              </w:rPr>
              <w:t>field descriptions</w:t>
            </w:r>
          </w:p>
        </w:tc>
      </w:tr>
      <w:tr w:rsidR="002E107C" w:rsidRPr="00FA0D37" w14:paraId="1F2A23BD"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517A711B" w14:textId="77777777" w:rsidR="002E107C" w:rsidRPr="00FA0D37" w:rsidRDefault="002E107C" w:rsidP="00A16A15">
            <w:pPr>
              <w:pStyle w:val="TAL"/>
              <w:rPr>
                <w:b/>
                <w:i/>
                <w:szCs w:val="22"/>
                <w:lang w:eastAsia="sv-SE"/>
              </w:rPr>
            </w:pPr>
            <w:r w:rsidRPr="00FA0D37">
              <w:rPr>
                <w:b/>
                <w:i/>
                <w:szCs w:val="22"/>
                <w:lang w:eastAsia="sv-SE"/>
              </w:rPr>
              <w:t>portIndex8</w:t>
            </w:r>
          </w:p>
          <w:p w14:paraId="6151EE26" w14:textId="77777777" w:rsidR="002E107C" w:rsidRPr="00FA0D37" w:rsidRDefault="002E107C" w:rsidP="00A16A15">
            <w:pPr>
              <w:pStyle w:val="TAL"/>
              <w:rPr>
                <w:szCs w:val="22"/>
                <w:lang w:eastAsia="sv-SE"/>
              </w:rPr>
            </w:pPr>
            <w:r w:rsidRPr="00FA0D37">
              <w:rPr>
                <w:szCs w:val="22"/>
                <w:lang w:eastAsia="sv-SE"/>
              </w:rPr>
              <w:t>Port-Index configuration for up to rank 8. If present, the network configures port indexes for at least one of the ranks.</w:t>
            </w:r>
          </w:p>
        </w:tc>
      </w:tr>
      <w:tr w:rsidR="002E107C" w:rsidRPr="00FA0D37" w14:paraId="36E9B815"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2EA9CDC5" w14:textId="77777777" w:rsidR="002E107C" w:rsidRPr="00FA0D37" w:rsidRDefault="002E107C" w:rsidP="00A16A15">
            <w:pPr>
              <w:pStyle w:val="TAL"/>
              <w:rPr>
                <w:b/>
                <w:i/>
                <w:szCs w:val="22"/>
                <w:lang w:eastAsia="sv-SE"/>
              </w:rPr>
            </w:pPr>
            <w:r w:rsidRPr="00FA0D37">
              <w:rPr>
                <w:b/>
                <w:i/>
                <w:szCs w:val="22"/>
                <w:lang w:eastAsia="sv-SE"/>
              </w:rPr>
              <w:t>portIndex4</w:t>
            </w:r>
          </w:p>
          <w:p w14:paraId="4347DCAD" w14:textId="77777777" w:rsidR="002E107C" w:rsidRPr="00FA0D37" w:rsidRDefault="002E107C" w:rsidP="00A16A15">
            <w:pPr>
              <w:pStyle w:val="TAL"/>
              <w:rPr>
                <w:szCs w:val="22"/>
                <w:lang w:eastAsia="sv-SE"/>
              </w:rPr>
            </w:pPr>
            <w:r w:rsidRPr="00FA0D37">
              <w:rPr>
                <w:szCs w:val="22"/>
                <w:lang w:eastAsia="sv-SE"/>
              </w:rPr>
              <w:t>Port-Index configuration for up to rank 4. If present, the network configures port indexes for at least one of the ranks.</w:t>
            </w:r>
          </w:p>
        </w:tc>
      </w:tr>
      <w:tr w:rsidR="002E107C" w:rsidRPr="00FA0D37" w14:paraId="70DDC7A2"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3F47D24C" w14:textId="77777777" w:rsidR="002E107C" w:rsidRPr="00FA0D37" w:rsidRDefault="002E107C" w:rsidP="00A16A15">
            <w:pPr>
              <w:pStyle w:val="TAL"/>
              <w:rPr>
                <w:b/>
                <w:i/>
                <w:szCs w:val="22"/>
                <w:lang w:eastAsia="sv-SE"/>
              </w:rPr>
            </w:pPr>
            <w:r w:rsidRPr="00FA0D37">
              <w:rPr>
                <w:b/>
                <w:i/>
                <w:szCs w:val="22"/>
                <w:lang w:eastAsia="sv-SE"/>
              </w:rPr>
              <w:t>portIndex2</w:t>
            </w:r>
          </w:p>
          <w:p w14:paraId="415B9130" w14:textId="77777777" w:rsidR="002E107C" w:rsidRPr="00FA0D37" w:rsidRDefault="002E107C" w:rsidP="00A16A15">
            <w:pPr>
              <w:pStyle w:val="TAL"/>
              <w:rPr>
                <w:szCs w:val="22"/>
                <w:lang w:eastAsia="sv-SE"/>
              </w:rPr>
            </w:pPr>
            <w:r w:rsidRPr="00FA0D37">
              <w:rPr>
                <w:szCs w:val="22"/>
                <w:lang w:eastAsia="sv-SE"/>
              </w:rPr>
              <w:t>Port-Index configuration for up to rank 2. If present, the network configures port indexes for at least one of the ranks.</w:t>
            </w:r>
          </w:p>
        </w:tc>
      </w:tr>
      <w:tr w:rsidR="002E107C" w:rsidRPr="00FA0D37" w14:paraId="1D1D666D"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074092F5" w14:textId="77777777" w:rsidR="002E107C" w:rsidRPr="00FA0D37" w:rsidRDefault="002E107C" w:rsidP="00A16A15">
            <w:pPr>
              <w:pStyle w:val="TAL"/>
              <w:rPr>
                <w:b/>
                <w:i/>
                <w:szCs w:val="22"/>
                <w:lang w:eastAsia="sv-SE"/>
              </w:rPr>
            </w:pPr>
            <w:r w:rsidRPr="00FA0D37">
              <w:rPr>
                <w:b/>
                <w:i/>
                <w:szCs w:val="22"/>
                <w:lang w:eastAsia="sv-SE"/>
              </w:rPr>
              <w:t>portIndex1</w:t>
            </w:r>
          </w:p>
          <w:p w14:paraId="53527348" w14:textId="77777777" w:rsidR="002E107C" w:rsidRPr="00FA0D37" w:rsidRDefault="002E107C" w:rsidP="00A16A15">
            <w:pPr>
              <w:pStyle w:val="TAL"/>
              <w:rPr>
                <w:szCs w:val="22"/>
                <w:lang w:eastAsia="sv-SE"/>
              </w:rPr>
            </w:pPr>
            <w:r w:rsidRPr="00FA0D37">
              <w:rPr>
                <w:szCs w:val="22"/>
                <w:lang w:eastAsia="sv-SE"/>
              </w:rPr>
              <w:t>Port-Index configuration for rank 1.</w:t>
            </w:r>
          </w:p>
        </w:tc>
      </w:tr>
    </w:tbl>
    <w:p w14:paraId="0BEF3233" w14:textId="77777777" w:rsidR="002E107C" w:rsidRPr="00FA0D37" w:rsidRDefault="002E107C" w:rsidP="002E10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107C" w:rsidRPr="00FA0D37" w14:paraId="3E556E36"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726596C1" w14:textId="77777777" w:rsidR="002E107C" w:rsidRPr="00FA0D37" w:rsidRDefault="002E107C" w:rsidP="00A16A15">
            <w:pPr>
              <w:pStyle w:val="TAH"/>
              <w:rPr>
                <w:szCs w:val="22"/>
                <w:lang w:eastAsia="sv-SE"/>
              </w:rPr>
            </w:pPr>
            <w:r w:rsidRPr="00FA0D37">
              <w:rPr>
                <w:i/>
                <w:szCs w:val="22"/>
                <w:lang w:eastAsia="sv-SE"/>
              </w:rPr>
              <w:lastRenderedPageBreak/>
              <w:t xml:space="preserve">PUCCH-CSI-Resource </w:t>
            </w:r>
            <w:r w:rsidRPr="00FA0D37">
              <w:rPr>
                <w:szCs w:val="22"/>
                <w:lang w:eastAsia="sv-SE"/>
              </w:rPr>
              <w:t>field descriptions</w:t>
            </w:r>
          </w:p>
        </w:tc>
      </w:tr>
      <w:tr w:rsidR="002E107C" w:rsidRPr="00FA0D37" w14:paraId="4F714BC4" w14:textId="77777777" w:rsidTr="00A16A15">
        <w:tc>
          <w:tcPr>
            <w:tcW w:w="14173" w:type="dxa"/>
            <w:tcBorders>
              <w:top w:val="single" w:sz="4" w:space="0" w:color="auto"/>
              <w:left w:val="single" w:sz="4" w:space="0" w:color="auto"/>
              <w:bottom w:val="single" w:sz="4" w:space="0" w:color="auto"/>
              <w:right w:val="single" w:sz="4" w:space="0" w:color="auto"/>
            </w:tcBorders>
            <w:hideMark/>
          </w:tcPr>
          <w:p w14:paraId="6E71F072" w14:textId="77777777" w:rsidR="002E107C" w:rsidRPr="00FA0D37" w:rsidRDefault="002E107C" w:rsidP="00A16A15">
            <w:pPr>
              <w:pStyle w:val="TAL"/>
              <w:rPr>
                <w:szCs w:val="22"/>
                <w:lang w:eastAsia="sv-SE"/>
              </w:rPr>
            </w:pPr>
            <w:proofErr w:type="spellStart"/>
            <w:r w:rsidRPr="00FA0D37">
              <w:rPr>
                <w:b/>
                <w:i/>
                <w:szCs w:val="22"/>
                <w:lang w:eastAsia="sv-SE"/>
              </w:rPr>
              <w:t>pucch</w:t>
            </w:r>
            <w:proofErr w:type="spellEnd"/>
            <w:r w:rsidRPr="00FA0D37">
              <w:rPr>
                <w:b/>
                <w:i/>
                <w:szCs w:val="22"/>
                <w:lang w:eastAsia="sv-SE"/>
              </w:rPr>
              <w:t>-Resource</w:t>
            </w:r>
          </w:p>
          <w:p w14:paraId="242235A9" w14:textId="77777777" w:rsidR="002E107C" w:rsidRPr="00FA0D37" w:rsidRDefault="002E107C" w:rsidP="00A16A15">
            <w:pPr>
              <w:pStyle w:val="TAL"/>
              <w:rPr>
                <w:szCs w:val="22"/>
                <w:lang w:eastAsia="sv-SE"/>
              </w:rPr>
            </w:pPr>
            <w:r w:rsidRPr="00FA0D37">
              <w:rPr>
                <w:szCs w:val="22"/>
                <w:lang w:eastAsia="sv-SE"/>
              </w:rPr>
              <w:t xml:space="preserve">PUCCH resource for the associated uplink BWP. Only PUCCH-Resource of format 2, 3 and 4 is supported. The actual PUCCH-Resource is configured in </w:t>
            </w:r>
            <w:r w:rsidRPr="00FA0D37">
              <w:rPr>
                <w:i/>
                <w:szCs w:val="22"/>
                <w:lang w:eastAsia="sv-SE"/>
              </w:rPr>
              <w:t>PUCCH-Config</w:t>
            </w:r>
            <w:r w:rsidRPr="00FA0D37">
              <w:rPr>
                <w:szCs w:val="22"/>
                <w:lang w:eastAsia="sv-SE"/>
              </w:rPr>
              <w:t xml:space="preserve"> and referred to by its ID.</w:t>
            </w:r>
            <w:r w:rsidRPr="00FA0D37">
              <w:rPr>
                <w:szCs w:val="22"/>
              </w:rPr>
              <w:t xml:space="preserve"> When two </w:t>
            </w:r>
            <w:r w:rsidRPr="00FA0D37">
              <w:rPr>
                <w:i/>
                <w:szCs w:val="22"/>
              </w:rPr>
              <w:t>PUCCH-Config</w:t>
            </w:r>
            <w:r w:rsidRPr="00FA0D37">
              <w:rPr>
                <w:szCs w:val="22"/>
              </w:rPr>
              <w:t xml:space="preserve"> are configured within </w:t>
            </w:r>
            <w:r w:rsidRPr="00FA0D37">
              <w:rPr>
                <w:i/>
                <w:szCs w:val="22"/>
              </w:rPr>
              <w:t>PUCCH-</w:t>
            </w:r>
            <w:proofErr w:type="spellStart"/>
            <w:r w:rsidRPr="00FA0D37">
              <w:rPr>
                <w:i/>
                <w:szCs w:val="22"/>
              </w:rPr>
              <w:t>ConfigurationList</w:t>
            </w:r>
            <w:proofErr w:type="spellEnd"/>
            <w:r w:rsidRPr="00FA0D37">
              <w:rPr>
                <w:szCs w:val="22"/>
              </w:rPr>
              <w:t xml:space="preserve">, </w:t>
            </w:r>
            <w:r w:rsidRPr="00FA0D37">
              <w:rPr>
                <w:i/>
                <w:szCs w:val="22"/>
              </w:rPr>
              <w:t>PUCCH-</w:t>
            </w:r>
            <w:proofErr w:type="spellStart"/>
            <w:r w:rsidRPr="00FA0D37">
              <w:rPr>
                <w:i/>
                <w:szCs w:val="22"/>
              </w:rPr>
              <w:t>ResourceId</w:t>
            </w:r>
            <w:proofErr w:type="spellEnd"/>
            <w:r w:rsidRPr="00FA0D37">
              <w:rPr>
                <w:szCs w:val="22"/>
              </w:rPr>
              <w:t xml:space="preserve"> in a </w:t>
            </w:r>
            <w:r w:rsidRPr="00FA0D37">
              <w:rPr>
                <w:i/>
                <w:szCs w:val="22"/>
              </w:rPr>
              <w:t>PUCCH-CSI-Resource</w:t>
            </w:r>
            <w:r w:rsidRPr="00FA0D37">
              <w:rPr>
                <w:szCs w:val="22"/>
              </w:rPr>
              <w:t xml:space="preserve"> refers to a PUCCH-Resource in the</w:t>
            </w:r>
            <w:r w:rsidRPr="00FA0D37">
              <w:rPr>
                <w:i/>
                <w:szCs w:val="22"/>
              </w:rPr>
              <w:t xml:space="preserve"> PUCCH-Config </w:t>
            </w:r>
            <w:r w:rsidRPr="00FA0D37">
              <w:rPr>
                <w:szCs w:val="22"/>
              </w:rPr>
              <w:t>used for HARQ-ACK with low priority.</w:t>
            </w:r>
          </w:p>
        </w:tc>
      </w:tr>
    </w:tbl>
    <w:p w14:paraId="487480F5" w14:textId="77777777" w:rsidR="002E107C" w:rsidRPr="00FA0D37" w:rsidRDefault="002E107C" w:rsidP="002E107C"/>
    <w:p w14:paraId="7A06E2FB" w14:textId="77777777" w:rsidR="00961F39" w:rsidRDefault="00961F39" w:rsidP="00961F39"/>
    <w:p w14:paraId="753EB55C" w14:textId="77777777" w:rsidR="00961F39" w:rsidRDefault="00961F39" w:rsidP="00961F39">
      <w:r>
        <w:t>*********************************end the change******************************************</w:t>
      </w:r>
    </w:p>
    <w:p w14:paraId="4B67309E" w14:textId="50C102A0" w:rsidR="00923CE3" w:rsidRDefault="00923CE3"/>
    <w:p w14:paraId="178E9D2D" w14:textId="77777777" w:rsidR="00923CE3" w:rsidRDefault="00923CE3"/>
    <w:p w14:paraId="24D1891B" w14:textId="79B3D4C6" w:rsidR="00923CE3" w:rsidRDefault="00923CE3" w:rsidP="00923CE3">
      <w:r>
        <w:t>*********************************</w:t>
      </w:r>
      <w:r w:rsidR="00961F39">
        <w:t>start</w:t>
      </w:r>
      <w:r>
        <w:t xml:space="preserve"> the change******************************************</w:t>
      </w:r>
    </w:p>
    <w:p w14:paraId="02F6AABE" w14:textId="636F2E8F" w:rsidR="00B301B7" w:rsidRDefault="00B301B7" w:rsidP="00923CE3"/>
    <w:p w14:paraId="6495755C" w14:textId="77777777" w:rsidR="00B301B7" w:rsidRPr="00B301B7" w:rsidRDefault="00B301B7" w:rsidP="00B301B7">
      <w:pPr>
        <w:keepNext/>
        <w:keepLines/>
        <w:spacing w:before="120"/>
        <w:ind w:left="1134" w:hanging="1134"/>
        <w:outlineLvl w:val="2"/>
        <w:rPr>
          <w:rFonts w:ascii="Arial" w:hAnsi="Arial"/>
          <w:sz w:val="28"/>
          <w:lang w:eastAsia="x-none"/>
        </w:rPr>
      </w:pPr>
      <w:bookmarkStart w:id="9" w:name="_Toc20426144"/>
      <w:bookmarkStart w:id="10" w:name="_Toc29321541"/>
      <w:bookmarkStart w:id="11" w:name="_Toc36219724"/>
      <w:bookmarkStart w:id="12" w:name="_Toc36220400"/>
      <w:bookmarkStart w:id="13" w:name="_Toc36513820"/>
      <w:bookmarkStart w:id="14" w:name="_Toc46449878"/>
      <w:bookmarkStart w:id="15" w:name="_Toc46489665"/>
      <w:bookmarkStart w:id="16" w:name="_Toc52495499"/>
      <w:bookmarkStart w:id="17" w:name="_Toc60781668"/>
      <w:bookmarkStart w:id="18" w:name="_Toc139022004"/>
      <w:bookmarkStart w:id="19" w:name="_Hlk146821565"/>
      <w:r w:rsidRPr="00B301B7">
        <w:rPr>
          <w:rFonts w:ascii="Arial" w:hAnsi="Arial"/>
          <w:sz w:val="28"/>
          <w:lang w:eastAsia="x-none"/>
        </w:rPr>
        <w:t>6.3.3</w:t>
      </w:r>
      <w:r w:rsidRPr="00B301B7">
        <w:rPr>
          <w:rFonts w:ascii="Arial" w:hAnsi="Arial"/>
          <w:sz w:val="28"/>
          <w:lang w:eastAsia="x-none"/>
        </w:rPr>
        <w:tab/>
        <w:t>UE capability information elements</w:t>
      </w:r>
      <w:bookmarkEnd w:id="9"/>
      <w:bookmarkEnd w:id="10"/>
      <w:bookmarkEnd w:id="11"/>
      <w:bookmarkEnd w:id="12"/>
      <w:bookmarkEnd w:id="13"/>
      <w:bookmarkEnd w:id="14"/>
      <w:bookmarkEnd w:id="15"/>
      <w:bookmarkEnd w:id="16"/>
      <w:bookmarkEnd w:id="17"/>
      <w:bookmarkEnd w:id="18"/>
    </w:p>
    <w:bookmarkEnd w:id="19"/>
    <w:p w14:paraId="3B59FE63" w14:textId="55C11BD6" w:rsidR="00B301B7" w:rsidRDefault="00B301B7" w:rsidP="00B301B7">
      <w:pPr>
        <w:jc w:val="center"/>
      </w:pPr>
      <w:r w:rsidRPr="00B301B7">
        <w:rPr>
          <w:highlight w:val="yellow"/>
        </w:rPr>
        <w:t xml:space="preserve">Omitted unchanged </w:t>
      </w:r>
      <w:proofErr w:type="gramStart"/>
      <w:r w:rsidRPr="00B301B7">
        <w:rPr>
          <w:highlight w:val="yellow"/>
        </w:rPr>
        <w:t>parts</w:t>
      </w:r>
      <w:proofErr w:type="gramEnd"/>
    </w:p>
    <w:p w14:paraId="2D3D9012" w14:textId="77777777" w:rsidR="00174988" w:rsidRPr="00FA0D37" w:rsidRDefault="00174988" w:rsidP="00174988">
      <w:pPr>
        <w:pStyle w:val="Heading4"/>
      </w:pPr>
      <w:bookmarkStart w:id="20" w:name="_Toc60777470"/>
      <w:bookmarkStart w:id="21" w:name="_Toc146781573"/>
      <w:bookmarkStart w:id="22" w:name="_Hlk146822312"/>
      <w:r w:rsidRPr="00FA0D37">
        <w:t>–</w:t>
      </w:r>
      <w:r w:rsidRPr="00FA0D37">
        <w:tab/>
      </w:r>
      <w:proofErr w:type="spellStart"/>
      <w:r w:rsidRPr="00FA0D37">
        <w:t>Phy</w:t>
      </w:r>
      <w:proofErr w:type="spellEnd"/>
      <w:r w:rsidRPr="00FA0D37">
        <w:t>-Parameters</w:t>
      </w:r>
      <w:bookmarkEnd w:id="20"/>
      <w:bookmarkEnd w:id="21"/>
    </w:p>
    <w:p w14:paraId="2DCCD08A" w14:textId="77777777" w:rsidR="00174988" w:rsidRPr="00FA0D37" w:rsidRDefault="00174988" w:rsidP="00174988">
      <w:r w:rsidRPr="00FA0D37">
        <w:t xml:space="preserve">The IE </w:t>
      </w:r>
      <w:proofErr w:type="spellStart"/>
      <w:r w:rsidRPr="00FA0D37">
        <w:rPr>
          <w:i/>
        </w:rPr>
        <w:t>Phy</w:t>
      </w:r>
      <w:proofErr w:type="spellEnd"/>
      <w:r w:rsidRPr="00FA0D37">
        <w:rPr>
          <w:i/>
        </w:rPr>
        <w:t>-Parameters</w:t>
      </w:r>
      <w:r w:rsidRPr="00FA0D37">
        <w:t xml:space="preserve"> </w:t>
      </w:r>
      <w:proofErr w:type="gramStart"/>
      <w:r w:rsidRPr="00FA0D37">
        <w:t>is</w:t>
      </w:r>
      <w:proofErr w:type="gramEnd"/>
      <w:r w:rsidRPr="00FA0D37">
        <w:t xml:space="preserve"> used to convey the physical layer capabilities.</w:t>
      </w:r>
    </w:p>
    <w:p w14:paraId="25691B58" w14:textId="77777777" w:rsidR="00174988" w:rsidRPr="00FA0D37" w:rsidRDefault="00174988" w:rsidP="00174988">
      <w:pPr>
        <w:pStyle w:val="TH"/>
      </w:pPr>
      <w:proofErr w:type="spellStart"/>
      <w:r w:rsidRPr="00FA0D37">
        <w:rPr>
          <w:i/>
        </w:rPr>
        <w:t>Phy</w:t>
      </w:r>
      <w:proofErr w:type="spellEnd"/>
      <w:r w:rsidRPr="00FA0D37">
        <w:rPr>
          <w:i/>
        </w:rPr>
        <w:t>-Parameters</w:t>
      </w:r>
      <w:r w:rsidRPr="00FA0D37">
        <w:t xml:space="preserve"> information element</w:t>
      </w:r>
    </w:p>
    <w:p w14:paraId="4C4AD74F" w14:textId="77777777" w:rsidR="00174988" w:rsidRPr="00FA0D37" w:rsidRDefault="00174988" w:rsidP="00174988">
      <w:pPr>
        <w:pStyle w:val="PL"/>
        <w:rPr>
          <w:color w:val="808080"/>
        </w:rPr>
      </w:pPr>
      <w:r w:rsidRPr="00FA0D37">
        <w:rPr>
          <w:color w:val="808080"/>
        </w:rPr>
        <w:t>-- ASN1START</w:t>
      </w:r>
    </w:p>
    <w:p w14:paraId="6E32D175" w14:textId="77777777" w:rsidR="00174988" w:rsidRPr="00FA0D37" w:rsidRDefault="00174988" w:rsidP="00174988">
      <w:pPr>
        <w:pStyle w:val="PL"/>
        <w:rPr>
          <w:color w:val="808080"/>
        </w:rPr>
      </w:pPr>
      <w:r w:rsidRPr="00FA0D37">
        <w:rPr>
          <w:color w:val="808080"/>
        </w:rPr>
        <w:t>-- TAG-PHY-PARAMETERS-START</w:t>
      </w:r>
    </w:p>
    <w:p w14:paraId="2E9A5497" w14:textId="77777777" w:rsidR="00174988" w:rsidRPr="00FA0D37" w:rsidRDefault="00174988" w:rsidP="00174988">
      <w:pPr>
        <w:pStyle w:val="PL"/>
      </w:pPr>
    </w:p>
    <w:p w14:paraId="71ABEBA9" w14:textId="77777777" w:rsidR="00174988" w:rsidRPr="00FA0D37" w:rsidRDefault="00174988" w:rsidP="00174988">
      <w:pPr>
        <w:pStyle w:val="PL"/>
      </w:pPr>
      <w:r w:rsidRPr="00FA0D37">
        <w:t xml:space="preserve">Phy-Parameters ::=                  </w:t>
      </w:r>
      <w:r w:rsidRPr="00FA0D37">
        <w:rPr>
          <w:color w:val="993366"/>
        </w:rPr>
        <w:t>SEQUENCE</w:t>
      </w:r>
      <w:r w:rsidRPr="00FA0D37">
        <w:t xml:space="preserve"> {</w:t>
      </w:r>
    </w:p>
    <w:p w14:paraId="6B7CA52F" w14:textId="77777777" w:rsidR="00174988" w:rsidRPr="00FA0D37" w:rsidRDefault="00174988" w:rsidP="00174988">
      <w:pPr>
        <w:pStyle w:val="PL"/>
      </w:pPr>
      <w:r w:rsidRPr="00FA0D37">
        <w:t xml:space="preserve">    phy-ParametersCommon                Phy-ParametersCommon                        </w:t>
      </w:r>
      <w:r w:rsidRPr="00FA0D37">
        <w:rPr>
          <w:color w:val="993366"/>
        </w:rPr>
        <w:t>OPTIONAL</w:t>
      </w:r>
      <w:r w:rsidRPr="00FA0D37">
        <w:t>,</w:t>
      </w:r>
    </w:p>
    <w:p w14:paraId="27D9E068" w14:textId="77777777" w:rsidR="00174988" w:rsidRPr="00FA0D37" w:rsidRDefault="00174988" w:rsidP="00174988">
      <w:pPr>
        <w:pStyle w:val="PL"/>
      </w:pPr>
      <w:r w:rsidRPr="00FA0D37">
        <w:t xml:space="preserve">    phy-ParametersXDD-Diff              Phy-ParametersXDD-Diff                      </w:t>
      </w:r>
      <w:r w:rsidRPr="00FA0D37">
        <w:rPr>
          <w:color w:val="993366"/>
        </w:rPr>
        <w:t>OPTIONAL</w:t>
      </w:r>
      <w:r w:rsidRPr="00FA0D37">
        <w:t>,</w:t>
      </w:r>
    </w:p>
    <w:p w14:paraId="6C82B1A6" w14:textId="77777777" w:rsidR="00174988" w:rsidRPr="00FA0D37" w:rsidRDefault="00174988" w:rsidP="00174988">
      <w:pPr>
        <w:pStyle w:val="PL"/>
      </w:pPr>
      <w:r w:rsidRPr="00FA0D37">
        <w:t xml:space="preserve">    phy-ParametersFRX-Diff              Phy-ParametersFRX-Diff                      </w:t>
      </w:r>
      <w:r w:rsidRPr="00FA0D37">
        <w:rPr>
          <w:color w:val="993366"/>
        </w:rPr>
        <w:t>OPTIONAL</w:t>
      </w:r>
      <w:r w:rsidRPr="00FA0D37">
        <w:t>,</w:t>
      </w:r>
    </w:p>
    <w:p w14:paraId="6CE60C29" w14:textId="77777777" w:rsidR="00174988" w:rsidRPr="00FA0D37" w:rsidRDefault="00174988" w:rsidP="00174988">
      <w:pPr>
        <w:pStyle w:val="PL"/>
      </w:pPr>
      <w:r w:rsidRPr="00FA0D37">
        <w:t xml:space="preserve">    phy-ParametersFR1                   Phy-ParametersFR1                           </w:t>
      </w:r>
      <w:r w:rsidRPr="00FA0D37">
        <w:rPr>
          <w:color w:val="993366"/>
        </w:rPr>
        <w:t>OPTIONAL</w:t>
      </w:r>
      <w:r w:rsidRPr="00FA0D37">
        <w:t>,</w:t>
      </w:r>
    </w:p>
    <w:p w14:paraId="506D7F99" w14:textId="77777777" w:rsidR="00174988" w:rsidRPr="00FA0D37" w:rsidRDefault="00174988" w:rsidP="00174988">
      <w:pPr>
        <w:pStyle w:val="PL"/>
      </w:pPr>
      <w:r w:rsidRPr="00FA0D37">
        <w:t xml:space="preserve">    phy-ParametersFR2                   Phy-ParametersFR2                           </w:t>
      </w:r>
      <w:r w:rsidRPr="00FA0D37">
        <w:rPr>
          <w:color w:val="993366"/>
        </w:rPr>
        <w:t>OPTIONAL</w:t>
      </w:r>
    </w:p>
    <w:p w14:paraId="13C4F06B" w14:textId="77777777" w:rsidR="00174988" w:rsidRDefault="00174988" w:rsidP="00174988">
      <w:pPr>
        <w:pStyle w:val="PL"/>
        <w:rPr>
          <w:ins w:id="23" w:author="Ericsson" w:date="2023-09-28T19:36:00Z"/>
        </w:rPr>
      </w:pPr>
      <w:r w:rsidRPr="00FA0D37">
        <w:t>}</w:t>
      </w:r>
      <w:bookmarkStart w:id="24" w:name="_Hlk146821479"/>
    </w:p>
    <w:p w14:paraId="0547F890" w14:textId="77777777" w:rsidR="00174988" w:rsidRPr="00B55E3E" w:rsidRDefault="00174988" w:rsidP="00174988">
      <w:pPr>
        <w:pStyle w:val="PL"/>
        <w:rPr>
          <w:ins w:id="25" w:author="Ericsson" w:date="2023-09-28T19:36:00Z"/>
        </w:rPr>
      </w:pPr>
    </w:p>
    <w:p w14:paraId="35176EED" w14:textId="77777777" w:rsidR="00174988" w:rsidRPr="00B55E3E" w:rsidRDefault="00174988" w:rsidP="00174988">
      <w:pPr>
        <w:pStyle w:val="PL"/>
        <w:rPr>
          <w:ins w:id="26" w:author="Ericsson" w:date="2023-09-28T19:36:00Z"/>
        </w:rPr>
      </w:pPr>
      <w:ins w:id="27" w:author="Ericsson" w:date="2023-09-28T19:36:00Z">
        <w:r w:rsidRPr="00B55E3E">
          <w:t>Phy-Parameters-v1</w:t>
        </w:r>
        <w:r>
          <w:t>5xy</w:t>
        </w:r>
        <w:r w:rsidRPr="00B55E3E">
          <w:t xml:space="preserve"> ::=            </w:t>
        </w:r>
        <w:r w:rsidRPr="00B55E3E">
          <w:rPr>
            <w:color w:val="993366"/>
          </w:rPr>
          <w:t>SEQUENCE</w:t>
        </w:r>
        <w:r w:rsidRPr="00B55E3E">
          <w:t xml:space="preserve"> {</w:t>
        </w:r>
      </w:ins>
    </w:p>
    <w:p w14:paraId="5F073FEE" w14:textId="77777777" w:rsidR="00174988" w:rsidRPr="00B55E3E" w:rsidRDefault="00174988" w:rsidP="00174988">
      <w:pPr>
        <w:pStyle w:val="PL"/>
        <w:rPr>
          <w:ins w:id="28" w:author="Ericsson" w:date="2023-09-28T19:36:00Z"/>
        </w:rPr>
      </w:pPr>
      <w:ins w:id="29" w:author="Ericsson" w:date="2023-09-28T19:36:00Z">
        <w:r w:rsidRPr="00B55E3E">
          <w:t xml:space="preserve">    phy-ParametersCommon-v1</w:t>
        </w:r>
        <w:r>
          <w:t>5xy</w:t>
        </w:r>
        <w:r w:rsidRPr="00B55E3E">
          <w:t xml:space="preserve">          Phy-ParametersCommon-v1</w:t>
        </w:r>
        <w:r>
          <w:t>5xy</w:t>
        </w:r>
        <w:r w:rsidRPr="00B55E3E">
          <w:t xml:space="preserve">                  </w:t>
        </w:r>
        <w:r w:rsidRPr="00B55E3E">
          <w:rPr>
            <w:color w:val="993366"/>
          </w:rPr>
          <w:t>OPTIONAL</w:t>
        </w:r>
      </w:ins>
    </w:p>
    <w:p w14:paraId="342C7264" w14:textId="77777777" w:rsidR="00174988" w:rsidRPr="00B55E3E" w:rsidRDefault="00174988" w:rsidP="00174988">
      <w:pPr>
        <w:pStyle w:val="PL"/>
        <w:rPr>
          <w:ins w:id="30" w:author="Ericsson" w:date="2023-09-28T19:36:00Z"/>
        </w:rPr>
      </w:pPr>
      <w:ins w:id="31" w:author="Ericsson" w:date="2023-09-28T19:36:00Z">
        <w:r w:rsidRPr="00B55E3E">
          <w:t>}</w:t>
        </w:r>
      </w:ins>
    </w:p>
    <w:bookmarkEnd w:id="24"/>
    <w:p w14:paraId="282D3382" w14:textId="77777777" w:rsidR="00174988" w:rsidRPr="00FA0D37" w:rsidRDefault="00174988" w:rsidP="00174988">
      <w:pPr>
        <w:pStyle w:val="PL"/>
      </w:pPr>
    </w:p>
    <w:p w14:paraId="691DB926" w14:textId="77777777" w:rsidR="00174988" w:rsidRPr="00FA0D37" w:rsidRDefault="00174988" w:rsidP="00174988">
      <w:pPr>
        <w:pStyle w:val="PL"/>
      </w:pPr>
    </w:p>
    <w:p w14:paraId="3454C61D" w14:textId="77777777" w:rsidR="00174988" w:rsidRPr="00FA0D37" w:rsidRDefault="00174988" w:rsidP="00174988">
      <w:pPr>
        <w:pStyle w:val="PL"/>
      </w:pPr>
      <w:r w:rsidRPr="00FA0D37">
        <w:t xml:space="preserve">Phy-Parameters-v16a0 ::=            </w:t>
      </w:r>
      <w:r w:rsidRPr="00FA0D37">
        <w:rPr>
          <w:color w:val="993366"/>
        </w:rPr>
        <w:t>SEQUENCE</w:t>
      </w:r>
      <w:r w:rsidRPr="00FA0D37">
        <w:t xml:space="preserve"> {</w:t>
      </w:r>
    </w:p>
    <w:p w14:paraId="3341222C" w14:textId="77777777" w:rsidR="00174988" w:rsidRPr="00FA0D37" w:rsidRDefault="00174988" w:rsidP="00174988">
      <w:pPr>
        <w:pStyle w:val="PL"/>
      </w:pPr>
      <w:r w:rsidRPr="00FA0D37">
        <w:lastRenderedPageBreak/>
        <w:t xml:space="preserve">    phy-ParametersCommon-v16a0          Phy-ParametersCommon-v16a0                  </w:t>
      </w:r>
      <w:r w:rsidRPr="00FA0D37">
        <w:rPr>
          <w:color w:val="993366"/>
        </w:rPr>
        <w:t>OPTIONAL</w:t>
      </w:r>
    </w:p>
    <w:p w14:paraId="64C8D171" w14:textId="77777777" w:rsidR="00174988" w:rsidRPr="00FA0D37" w:rsidRDefault="00174988" w:rsidP="00174988">
      <w:pPr>
        <w:pStyle w:val="PL"/>
      </w:pPr>
      <w:r w:rsidRPr="00FA0D37">
        <w:t>}</w:t>
      </w:r>
    </w:p>
    <w:p w14:paraId="0717C5A1" w14:textId="77777777" w:rsidR="00174988" w:rsidRPr="00FA0D37" w:rsidRDefault="00174988" w:rsidP="00174988">
      <w:pPr>
        <w:pStyle w:val="PL"/>
      </w:pPr>
    </w:p>
    <w:p w14:paraId="36056258" w14:textId="77777777" w:rsidR="00174988" w:rsidRPr="00FA0D37" w:rsidRDefault="00174988" w:rsidP="00174988">
      <w:pPr>
        <w:pStyle w:val="PL"/>
      </w:pPr>
      <w:r w:rsidRPr="00FA0D37">
        <w:t xml:space="preserve">Phy-ParametersCommon ::=            </w:t>
      </w:r>
      <w:r w:rsidRPr="00FA0D37">
        <w:rPr>
          <w:color w:val="993366"/>
        </w:rPr>
        <w:t>SEQUENCE</w:t>
      </w:r>
      <w:r w:rsidRPr="00FA0D37">
        <w:t xml:space="preserve"> {</w:t>
      </w:r>
    </w:p>
    <w:p w14:paraId="079A8DEF" w14:textId="77777777" w:rsidR="00174988" w:rsidRPr="00FA0D37" w:rsidRDefault="00174988" w:rsidP="00174988">
      <w:pPr>
        <w:pStyle w:val="PL"/>
      </w:pPr>
      <w:r w:rsidRPr="00FA0D37">
        <w:t xml:space="preserve">    csi-RS-CFRA-ForHO                   </w:t>
      </w:r>
      <w:r w:rsidRPr="00FA0D37">
        <w:rPr>
          <w:color w:val="993366"/>
        </w:rPr>
        <w:t>ENUMERATED</w:t>
      </w:r>
      <w:r w:rsidRPr="00FA0D37">
        <w:t xml:space="preserve"> {supported}                      </w:t>
      </w:r>
      <w:r w:rsidRPr="00FA0D37">
        <w:rPr>
          <w:color w:val="993366"/>
        </w:rPr>
        <w:t>OPTIONAL</w:t>
      </w:r>
      <w:r w:rsidRPr="00FA0D37">
        <w:t>,</w:t>
      </w:r>
    </w:p>
    <w:p w14:paraId="4F43B3A2" w14:textId="77777777" w:rsidR="00174988" w:rsidRPr="00FA0D37" w:rsidRDefault="00174988" w:rsidP="00174988">
      <w:pPr>
        <w:pStyle w:val="PL"/>
      </w:pPr>
      <w:r w:rsidRPr="00FA0D37">
        <w:t xml:space="preserve">    dynamicPRB-BundlingDL               </w:t>
      </w:r>
      <w:r w:rsidRPr="00FA0D37">
        <w:rPr>
          <w:color w:val="993366"/>
        </w:rPr>
        <w:t>ENUMERATED</w:t>
      </w:r>
      <w:r w:rsidRPr="00FA0D37">
        <w:t xml:space="preserve"> {supported}                      </w:t>
      </w:r>
      <w:r w:rsidRPr="00FA0D37">
        <w:rPr>
          <w:color w:val="993366"/>
        </w:rPr>
        <w:t>OPTIONAL</w:t>
      </w:r>
      <w:r w:rsidRPr="00FA0D37">
        <w:t>,</w:t>
      </w:r>
    </w:p>
    <w:p w14:paraId="734F3553" w14:textId="77777777" w:rsidR="00174988" w:rsidRPr="00FA0D37" w:rsidRDefault="00174988" w:rsidP="00174988">
      <w:pPr>
        <w:pStyle w:val="PL"/>
      </w:pPr>
      <w:r w:rsidRPr="00FA0D37">
        <w:t xml:space="preserve">    sp-CSI-ReportPUCCH                  </w:t>
      </w:r>
      <w:r w:rsidRPr="00FA0D37">
        <w:rPr>
          <w:color w:val="993366"/>
        </w:rPr>
        <w:t>ENUMERATED</w:t>
      </w:r>
      <w:r w:rsidRPr="00FA0D37">
        <w:t xml:space="preserve"> {supported}                      </w:t>
      </w:r>
      <w:r w:rsidRPr="00FA0D37">
        <w:rPr>
          <w:color w:val="993366"/>
        </w:rPr>
        <w:t>OPTIONAL</w:t>
      </w:r>
      <w:r w:rsidRPr="00FA0D37">
        <w:t>,</w:t>
      </w:r>
    </w:p>
    <w:p w14:paraId="40BDAB70" w14:textId="77777777" w:rsidR="00174988" w:rsidRPr="00FA0D37" w:rsidRDefault="00174988" w:rsidP="00174988">
      <w:pPr>
        <w:pStyle w:val="PL"/>
      </w:pPr>
      <w:r w:rsidRPr="00FA0D37">
        <w:t xml:space="preserve">    sp-CSI-ReportPUSCH                  </w:t>
      </w:r>
      <w:r w:rsidRPr="00FA0D37">
        <w:rPr>
          <w:color w:val="993366"/>
        </w:rPr>
        <w:t>ENUMERATED</w:t>
      </w:r>
      <w:r w:rsidRPr="00FA0D37">
        <w:t xml:space="preserve"> {supported}                      </w:t>
      </w:r>
      <w:r w:rsidRPr="00FA0D37">
        <w:rPr>
          <w:color w:val="993366"/>
        </w:rPr>
        <w:t>OPTIONAL</w:t>
      </w:r>
      <w:r w:rsidRPr="00FA0D37">
        <w:t>,</w:t>
      </w:r>
    </w:p>
    <w:p w14:paraId="4766ABF2" w14:textId="77777777" w:rsidR="00174988" w:rsidRPr="00FA0D37" w:rsidRDefault="00174988" w:rsidP="00174988">
      <w:pPr>
        <w:pStyle w:val="PL"/>
      </w:pPr>
      <w:r w:rsidRPr="00FA0D37">
        <w:t xml:space="preserve">    nzp-CSI-RS-IntefMgmt                </w:t>
      </w:r>
      <w:r w:rsidRPr="00FA0D37">
        <w:rPr>
          <w:color w:val="993366"/>
        </w:rPr>
        <w:t>ENUMERATED</w:t>
      </w:r>
      <w:r w:rsidRPr="00FA0D37">
        <w:t xml:space="preserve"> {supported}                      </w:t>
      </w:r>
      <w:r w:rsidRPr="00FA0D37">
        <w:rPr>
          <w:color w:val="993366"/>
        </w:rPr>
        <w:t>OPTIONAL</w:t>
      </w:r>
      <w:r w:rsidRPr="00FA0D37">
        <w:t>,</w:t>
      </w:r>
    </w:p>
    <w:p w14:paraId="48DF4EF6" w14:textId="77777777" w:rsidR="00174988" w:rsidRPr="00FA0D37" w:rsidRDefault="00174988" w:rsidP="00174988">
      <w:pPr>
        <w:pStyle w:val="PL"/>
      </w:pPr>
      <w:r w:rsidRPr="00FA0D37">
        <w:t xml:space="preserve">    type2-SP-CSI-Feedback-LongPUCCH     </w:t>
      </w:r>
      <w:r w:rsidRPr="00FA0D37">
        <w:rPr>
          <w:color w:val="993366"/>
        </w:rPr>
        <w:t>ENUMERATED</w:t>
      </w:r>
      <w:r w:rsidRPr="00FA0D37">
        <w:t xml:space="preserve"> {supported}                      </w:t>
      </w:r>
      <w:r w:rsidRPr="00FA0D37">
        <w:rPr>
          <w:color w:val="993366"/>
        </w:rPr>
        <w:t>OPTIONAL</w:t>
      </w:r>
      <w:r w:rsidRPr="00FA0D37">
        <w:t>,</w:t>
      </w:r>
    </w:p>
    <w:p w14:paraId="39E50A5C" w14:textId="77777777" w:rsidR="00174988" w:rsidRPr="00FA0D37" w:rsidRDefault="00174988" w:rsidP="00174988">
      <w:pPr>
        <w:pStyle w:val="PL"/>
      </w:pPr>
      <w:r w:rsidRPr="00FA0D37">
        <w:t xml:space="preserve">    precoderGranularityCORESET          </w:t>
      </w:r>
      <w:r w:rsidRPr="00FA0D37">
        <w:rPr>
          <w:color w:val="993366"/>
        </w:rPr>
        <w:t>ENUMERATED</w:t>
      </w:r>
      <w:r w:rsidRPr="00FA0D37">
        <w:t xml:space="preserve"> {supported}                      </w:t>
      </w:r>
      <w:r w:rsidRPr="00FA0D37">
        <w:rPr>
          <w:color w:val="993366"/>
        </w:rPr>
        <w:t>OPTIONAL</w:t>
      </w:r>
      <w:r w:rsidRPr="00FA0D37">
        <w:t>,</w:t>
      </w:r>
    </w:p>
    <w:p w14:paraId="22CB40D8" w14:textId="77777777" w:rsidR="00174988" w:rsidRPr="00FA0D37" w:rsidRDefault="00174988" w:rsidP="00174988">
      <w:pPr>
        <w:pStyle w:val="PL"/>
      </w:pPr>
      <w:r w:rsidRPr="00FA0D37">
        <w:t xml:space="preserve">    dynamicHARQ-ACK-Codebook            </w:t>
      </w:r>
      <w:r w:rsidRPr="00FA0D37">
        <w:rPr>
          <w:color w:val="993366"/>
        </w:rPr>
        <w:t>ENUMERATED</w:t>
      </w:r>
      <w:r w:rsidRPr="00FA0D37">
        <w:t xml:space="preserve"> {supported}                      </w:t>
      </w:r>
      <w:r w:rsidRPr="00FA0D37">
        <w:rPr>
          <w:color w:val="993366"/>
        </w:rPr>
        <w:t>OPTIONAL</w:t>
      </w:r>
      <w:r w:rsidRPr="00FA0D37">
        <w:t>,</w:t>
      </w:r>
    </w:p>
    <w:p w14:paraId="6A8354A4" w14:textId="77777777" w:rsidR="00174988" w:rsidRPr="00FA0D37" w:rsidRDefault="00174988" w:rsidP="00174988">
      <w:pPr>
        <w:pStyle w:val="PL"/>
      </w:pPr>
      <w:r w:rsidRPr="00FA0D37">
        <w:t xml:space="preserve">    semiStaticHARQ-ACK-Codebook         </w:t>
      </w:r>
      <w:r w:rsidRPr="00FA0D37">
        <w:rPr>
          <w:color w:val="993366"/>
        </w:rPr>
        <w:t>ENUMERATED</w:t>
      </w:r>
      <w:r w:rsidRPr="00FA0D37">
        <w:t xml:space="preserve"> {supported}                      </w:t>
      </w:r>
      <w:r w:rsidRPr="00FA0D37">
        <w:rPr>
          <w:color w:val="993366"/>
        </w:rPr>
        <w:t>OPTIONAL</w:t>
      </w:r>
      <w:r w:rsidRPr="00FA0D37">
        <w:t>,</w:t>
      </w:r>
    </w:p>
    <w:p w14:paraId="4B52FDEE" w14:textId="77777777" w:rsidR="00174988" w:rsidRPr="00FA0D37" w:rsidRDefault="00174988" w:rsidP="00174988">
      <w:pPr>
        <w:pStyle w:val="PL"/>
      </w:pPr>
      <w:r w:rsidRPr="00FA0D37">
        <w:t xml:space="preserve">    spatialBundlingHARQ-ACK             </w:t>
      </w:r>
      <w:r w:rsidRPr="00FA0D37">
        <w:rPr>
          <w:color w:val="993366"/>
        </w:rPr>
        <w:t>ENUMERATED</w:t>
      </w:r>
      <w:r w:rsidRPr="00FA0D37">
        <w:t xml:space="preserve"> {supported}                      </w:t>
      </w:r>
      <w:r w:rsidRPr="00FA0D37">
        <w:rPr>
          <w:color w:val="993366"/>
        </w:rPr>
        <w:t>OPTIONAL</w:t>
      </w:r>
      <w:r w:rsidRPr="00FA0D37">
        <w:t>,</w:t>
      </w:r>
    </w:p>
    <w:p w14:paraId="49E471F2" w14:textId="77777777" w:rsidR="00174988" w:rsidRPr="00FA0D37" w:rsidRDefault="00174988" w:rsidP="00174988">
      <w:pPr>
        <w:pStyle w:val="PL"/>
      </w:pPr>
      <w:r w:rsidRPr="00FA0D37">
        <w:t xml:space="preserve">    dynamicBetaOffsetInd-HARQ-ACK-CSI   </w:t>
      </w:r>
      <w:r w:rsidRPr="00FA0D37">
        <w:rPr>
          <w:color w:val="993366"/>
        </w:rPr>
        <w:t>ENUMERATED</w:t>
      </w:r>
      <w:r w:rsidRPr="00FA0D37">
        <w:t xml:space="preserve"> {supported}                      </w:t>
      </w:r>
      <w:r w:rsidRPr="00FA0D37">
        <w:rPr>
          <w:color w:val="993366"/>
        </w:rPr>
        <w:t>OPTIONAL</w:t>
      </w:r>
      <w:r w:rsidRPr="00FA0D37">
        <w:t>,</w:t>
      </w:r>
    </w:p>
    <w:p w14:paraId="5BF42CA0" w14:textId="77777777" w:rsidR="00174988" w:rsidRPr="00FA0D37" w:rsidRDefault="00174988" w:rsidP="00174988">
      <w:pPr>
        <w:pStyle w:val="PL"/>
      </w:pPr>
      <w:r w:rsidRPr="00FA0D37">
        <w:t xml:space="preserve">    pucch-Repetition-F1-3-4             </w:t>
      </w:r>
      <w:r w:rsidRPr="00FA0D37">
        <w:rPr>
          <w:color w:val="993366"/>
        </w:rPr>
        <w:t>ENUMERATED</w:t>
      </w:r>
      <w:r w:rsidRPr="00FA0D37">
        <w:t xml:space="preserve"> {supported}                      </w:t>
      </w:r>
      <w:r w:rsidRPr="00FA0D37">
        <w:rPr>
          <w:color w:val="993366"/>
        </w:rPr>
        <w:t>OPTIONAL</w:t>
      </w:r>
      <w:r w:rsidRPr="00FA0D37">
        <w:t>,</w:t>
      </w:r>
    </w:p>
    <w:p w14:paraId="4160DC8D" w14:textId="77777777" w:rsidR="00174988" w:rsidRPr="00FA0D37" w:rsidRDefault="00174988" w:rsidP="00174988">
      <w:pPr>
        <w:pStyle w:val="PL"/>
      </w:pPr>
      <w:r w:rsidRPr="00FA0D37">
        <w:t xml:space="preserve">    ra-Type0-PUSCH                      </w:t>
      </w:r>
      <w:r w:rsidRPr="00FA0D37">
        <w:rPr>
          <w:color w:val="993366"/>
        </w:rPr>
        <w:t>ENUMERATED</w:t>
      </w:r>
      <w:r w:rsidRPr="00FA0D37">
        <w:t xml:space="preserve"> {supported}                      </w:t>
      </w:r>
      <w:r w:rsidRPr="00FA0D37">
        <w:rPr>
          <w:color w:val="993366"/>
        </w:rPr>
        <w:t>OPTIONAL</w:t>
      </w:r>
      <w:r w:rsidRPr="00FA0D37">
        <w:t>,</w:t>
      </w:r>
    </w:p>
    <w:p w14:paraId="3BF9F2AD" w14:textId="77777777" w:rsidR="00174988" w:rsidRPr="00FA0D37" w:rsidRDefault="00174988" w:rsidP="00174988">
      <w:pPr>
        <w:pStyle w:val="PL"/>
      </w:pPr>
      <w:r w:rsidRPr="00FA0D37">
        <w:t xml:space="preserve">    dynamicSwitchRA-Type0-1-PDSCH       </w:t>
      </w:r>
      <w:r w:rsidRPr="00FA0D37">
        <w:rPr>
          <w:color w:val="993366"/>
        </w:rPr>
        <w:t>ENUMERATED</w:t>
      </w:r>
      <w:r w:rsidRPr="00FA0D37">
        <w:t xml:space="preserve"> {supported}                      </w:t>
      </w:r>
      <w:r w:rsidRPr="00FA0D37">
        <w:rPr>
          <w:color w:val="993366"/>
        </w:rPr>
        <w:t>OPTIONAL</w:t>
      </w:r>
      <w:r w:rsidRPr="00FA0D37">
        <w:t>,</w:t>
      </w:r>
    </w:p>
    <w:p w14:paraId="7EDFAE6F" w14:textId="77777777" w:rsidR="00174988" w:rsidRPr="00FA0D37" w:rsidRDefault="00174988" w:rsidP="00174988">
      <w:pPr>
        <w:pStyle w:val="PL"/>
      </w:pPr>
      <w:r w:rsidRPr="00FA0D37">
        <w:t xml:space="preserve">    dynamicSwitchRA-Type0-1-PUSCH       </w:t>
      </w:r>
      <w:r w:rsidRPr="00FA0D37">
        <w:rPr>
          <w:color w:val="993366"/>
        </w:rPr>
        <w:t>ENUMERATED</w:t>
      </w:r>
      <w:r w:rsidRPr="00FA0D37">
        <w:t xml:space="preserve"> {supported}                      </w:t>
      </w:r>
      <w:r w:rsidRPr="00FA0D37">
        <w:rPr>
          <w:color w:val="993366"/>
        </w:rPr>
        <w:t>OPTIONAL</w:t>
      </w:r>
      <w:r w:rsidRPr="00FA0D37">
        <w:t>,</w:t>
      </w:r>
    </w:p>
    <w:p w14:paraId="6633E57D" w14:textId="77777777" w:rsidR="00174988" w:rsidRPr="00FA0D37" w:rsidRDefault="00174988" w:rsidP="00174988">
      <w:pPr>
        <w:pStyle w:val="PL"/>
      </w:pPr>
      <w:r w:rsidRPr="00FA0D37">
        <w:t xml:space="preserve">    pdsch-MappingTypeA                  </w:t>
      </w:r>
      <w:r w:rsidRPr="00FA0D37">
        <w:rPr>
          <w:color w:val="993366"/>
        </w:rPr>
        <w:t>ENUMERATED</w:t>
      </w:r>
      <w:r w:rsidRPr="00FA0D37">
        <w:t xml:space="preserve"> {supported}                      </w:t>
      </w:r>
      <w:r w:rsidRPr="00FA0D37">
        <w:rPr>
          <w:color w:val="993366"/>
        </w:rPr>
        <w:t>OPTIONAL</w:t>
      </w:r>
      <w:r w:rsidRPr="00FA0D37">
        <w:t>,</w:t>
      </w:r>
    </w:p>
    <w:p w14:paraId="6FF7CE57" w14:textId="77777777" w:rsidR="00174988" w:rsidRPr="00FA0D37" w:rsidRDefault="00174988" w:rsidP="00174988">
      <w:pPr>
        <w:pStyle w:val="PL"/>
      </w:pPr>
      <w:r w:rsidRPr="00FA0D37">
        <w:t xml:space="preserve">    pdsch-MappingTypeB                  </w:t>
      </w:r>
      <w:r w:rsidRPr="00FA0D37">
        <w:rPr>
          <w:color w:val="993366"/>
        </w:rPr>
        <w:t>ENUMERATED</w:t>
      </w:r>
      <w:r w:rsidRPr="00FA0D37">
        <w:t xml:space="preserve"> {supported}                      </w:t>
      </w:r>
      <w:r w:rsidRPr="00FA0D37">
        <w:rPr>
          <w:color w:val="993366"/>
        </w:rPr>
        <w:t>OPTIONAL</w:t>
      </w:r>
      <w:r w:rsidRPr="00FA0D37">
        <w:t>,</w:t>
      </w:r>
    </w:p>
    <w:p w14:paraId="10B3C8F5" w14:textId="77777777" w:rsidR="00174988" w:rsidRPr="00FA0D37" w:rsidRDefault="00174988" w:rsidP="00174988">
      <w:pPr>
        <w:pStyle w:val="PL"/>
      </w:pPr>
      <w:r w:rsidRPr="00FA0D37">
        <w:t xml:space="preserve">    interleavingVRB-ToPRB-PDSCH         </w:t>
      </w:r>
      <w:r w:rsidRPr="00FA0D37">
        <w:rPr>
          <w:color w:val="993366"/>
        </w:rPr>
        <w:t>ENUMERATED</w:t>
      </w:r>
      <w:r w:rsidRPr="00FA0D37">
        <w:t xml:space="preserve"> {supported}                      </w:t>
      </w:r>
      <w:r w:rsidRPr="00FA0D37">
        <w:rPr>
          <w:color w:val="993366"/>
        </w:rPr>
        <w:t>OPTIONAL</w:t>
      </w:r>
      <w:r w:rsidRPr="00FA0D37">
        <w:t>,</w:t>
      </w:r>
    </w:p>
    <w:p w14:paraId="5C312177" w14:textId="77777777" w:rsidR="00174988" w:rsidRPr="00FA0D37" w:rsidRDefault="00174988" w:rsidP="00174988">
      <w:pPr>
        <w:pStyle w:val="PL"/>
      </w:pPr>
      <w:r w:rsidRPr="00FA0D37">
        <w:t xml:space="preserve">    interSlotFreqHopping-PUSCH          </w:t>
      </w:r>
      <w:r w:rsidRPr="00FA0D37">
        <w:rPr>
          <w:color w:val="993366"/>
        </w:rPr>
        <w:t>ENUMERATED</w:t>
      </w:r>
      <w:r w:rsidRPr="00FA0D37">
        <w:t xml:space="preserve"> {supported}                      </w:t>
      </w:r>
      <w:r w:rsidRPr="00FA0D37">
        <w:rPr>
          <w:color w:val="993366"/>
        </w:rPr>
        <w:t>OPTIONAL</w:t>
      </w:r>
      <w:r w:rsidRPr="00FA0D37">
        <w:t>,</w:t>
      </w:r>
    </w:p>
    <w:p w14:paraId="63DDB07D" w14:textId="77777777" w:rsidR="00174988" w:rsidRPr="00FA0D37" w:rsidRDefault="00174988" w:rsidP="00174988">
      <w:pPr>
        <w:pStyle w:val="PL"/>
      </w:pPr>
      <w:r w:rsidRPr="00FA0D37">
        <w:t xml:space="preserve">    type1-PUSCH-RepetitionMultiSlots    </w:t>
      </w:r>
      <w:r w:rsidRPr="00FA0D37">
        <w:rPr>
          <w:color w:val="993366"/>
        </w:rPr>
        <w:t>ENUMERATED</w:t>
      </w:r>
      <w:r w:rsidRPr="00FA0D37">
        <w:t xml:space="preserve"> {supported}                      </w:t>
      </w:r>
      <w:r w:rsidRPr="00FA0D37">
        <w:rPr>
          <w:color w:val="993366"/>
        </w:rPr>
        <w:t>OPTIONAL</w:t>
      </w:r>
      <w:r w:rsidRPr="00FA0D37">
        <w:t>,</w:t>
      </w:r>
    </w:p>
    <w:p w14:paraId="4AC89895" w14:textId="77777777" w:rsidR="00174988" w:rsidRPr="00FA0D37" w:rsidRDefault="00174988" w:rsidP="00174988">
      <w:pPr>
        <w:pStyle w:val="PL"/>
      </w:pPr>
      <w:r w:rsidRPr="00FA0D37">
        <w:t xml:space="preserve">    type2-PUSCH-RepetitionMultiSlots    </w:t>
      </w:r>
      <w:r w:rsidRPr="00FA0D37">
        <w:rPr>
          <w:color w:val="993366"/>
        </w:rPr>
        <w:t>ENUMERATED</w:t>
      </w:r>
      <w:r w:rsidRPr="00FA0D37">
        <w:t xml:space="preserve"> {supported}                      </w:t>
      </w:r>
      <w:r w:rsidRPr="00FA0D37">
        <w:rPr>
          <w:color w:val="993366"/>
        </w:rPr>
        <w:t>OPTIONAL</w:t>
      </w:r>
      <w:r w:rsidRPr="00FA0D37">
        <w:t>,</w:t>
      </w:r>
    </w:p>
    <w:p w14:paraId="0C92588F" w14:textId="77777777" w:rsidR="00174988" w:rsidRPr="00FA0D37" w:rsidRDefault="00174988" w:rsidP="00174988">
      <w:pPr>
        <w:pStyle w:val="PL"/>
      </w:pPr>
      <w:r w:rsidRPr="00FA0D37">
        <w:t xml:space="preserve">    pusch-RepetitionMultiSlots          </w:t>
      </w:r>
      <w:r w:rsidRPr="00FA0D37">
        <w:rPr>
          <w:color w:val="993366"/>
        </w:rPr>
        <w:t>ENUMERATED</w:t>
      </w:r>
      <w:r w:rsidRPr="00FA0D37">
        <w:t xml:space="preserve"> {supported}                      </w:t>
      </w:r>
      <w:r w:rsidRPr="00FA0D37">
        <w:rPr>
          <w:color w:val="993366"/>
        </w:rPr>
        <w:t>OPTIONAL</w:t>
      </w:r>
      <w:r w:rsidRPr="00FA0D37">
        <w:t>,</w:t>
      </w:r>
    </w:p>
    <w:p w14:paraId="655C23EA" w14:textId="77777777" w:rsidR="00174988" w:rsidRPr="00FA0D37" w:rsidRDefault="00174988" w:rsidP="00174988">
      <w:pPr>
        <w:pStyle w:val="PL"/>
      </w:pPr>
      <w:r w:rsidRPr="00FA0D37">
        <w:t xml:space="preserve">    pdsch-RepetitionMultiSlots          </w:t>
      </w:r>
      <w:r w:rsidRPr="00FA0D37">
        <w:rPr>
          <w:color w:val="993366"/>
        </w:rPr>
        <w:t>ENUMERATED</w:t>
      </w:r>
      <w:r w:rsidRPr="00FA0D37">
        <w:t xml:space="preserve"> {supported}                      </w:t>
      </w:r>
      <w:r w:rsidRPr="00FA0D37">
        <w:rPr>
          <w:color w:val="993366"/>
        </w:rPr>
        <w:t>OPTIONAL</w:t>
      </w:r>
      <w:r w:rsidRPr="00FA0D37">
        <w:t>,</w:t>
      </w:r>
    </w:p>
    <w:p w14:paraId="1ADAAA2B" w14:textId="77777777" w:rsidR="00174988" w:rsidRPr="00FA0D37" w:rsidRDefault="00174988" w:rsidP="00174988">
      <w:pPr>
        <w:pStyle w:val="PL"/>
      </w:pPr>
      <w:r w:rsidRPr="00FA0D37">
        <w:t xml:space="preserve">    downlinkSPS                         </w:t>
      </w:r>
      <w:r w:rsidRPr="00FA0D37">
        <w:rPr>
          <w:color w:val="993366"/>
        </w:rPr>
        <w:t>ENUMERATED</w:t>
      </w:r>
      <w:r w:rsidRPr="00FA0D37">
        <w:t xml:space="preserve"> {supported}                      </w:t>
      </w:r>
      <w:r w:rsidRPr="00FA0D37">
        <w:rPr>
          <w:color w:val="993366"/>
        </w:rPr>
        <w:t>OPTIONAL</w:t>
      </w:r>
      <w:r w:rsidRPr="00FA0D37">
        <w:t>,</w:t>
      </w:r>
    </w:p>
    <w:p w14:paraId="51BEE526" w14:textId="77777777" w:rsidR="00174988" w:rsidRPr="00FA0D37" w:rsidRDefault="00174988" w:rsidP="00174988">
      <w:pPr>
        <w:pStyle w:val="PL"/>
      </w:pPr>
      <w:r w:rsidRPr="00FA0D37">
        <w:t xml:space="preserve">    configuredUL-GrantType1             </w:t>
      </w:r>
      <w:r w:rsidRPr="00FA0D37">
        <w:rPr>
          <w:color w:val="993366"/>
        </w:rPr>
        <w:t>ENUMERATED</w:t>
      </w:r>
      <w:r w:rsidRPr="00FA0D37">
        <w:t xml:space="preserve"> {supported}                      </w:t>
      </w:r>
      <w:r w:rsidRPr="00FA0D37">
        <w:rPr>
          <w:color w:val="993366"/>
        </w:rPr>
        <w:t>OPTIONAL</w:t>
      </w:r>
      <w:r w:rsidRPr="00FA0D37">
        <w:t>,</w:t>
      </w:r>
    </w:p>
    <w:p w14:paraId="2369BF1E" w14:textId="77777777" w:rsidR="00174988" w:rsidRPr="00FA0D37" w:rsidRDefault="00174988" w:rsidP="00174988">
      <w:pPr>
        <w:pStyle w:val="PL"/>
      </w:pPr>
      <w:r w:rsidRPr="00FA0D37">
        <w:t xml:space="preserve">    configuredUL-GrantType2             </w:t>
      </w:r>
      <w:r w:rsidRPr="00FA0D37">
        <w:rPr>
          <w:color w:val="993366"/>
        </w:rPr>
        <w:t>ENUMERATED</w:t>
      </w:r>
      <w:r w:rsidRPr="00FA0D37">
        <w:t xml:space="preserve"> {supported}                      </w:t>
      </w:r>
      <w:r w:rsidRPr="00FA0D37">
        <w:rPr>
          <w:color w:val="993366"/>
        </w:rPr>
        <w:t>OPTIONAL</w:t>
      </w:r>
      <w:r w:rsidRPr="00FA0D37">
        <w:t>,</w:t>
      </w:r>
    </w:p>
    <w:p w14:paraId="2AD5B359" w14:textId="77777777" w:rsidR="00174988" w:rsidRPr="00FA0D37" w:rsidRDefault="00174988" w:rsidP="00174988">
      <w:pPr>
        <w:pStyle w:val="PL"/>
      </w:pPr>
      <w:r w:rsidRPr="00FA0D37">
        <w:t xml:space="preserve">    pre-EmptIndication-DL               </w:t>
      </w:r>
      <w:r w:rsidRPr="00FA0D37">
        <w:rPr>
          <w:color w:val="993366"/>
        </w:rPr>
        <w:t>ENUMERATED</w:t>
      </w:r>
      <w:r w:rsidRPr="00FA0D37">
        <w:t xml:space="preserve"> {supported}                      </w:t>
      </w:r>
      <w:r w:rsidRPr="00FA0D37">
        <w:rPr>
          <w:color w:val="993366"/>
        </w:rPr>
        <w:t>OPTIONAL</w:t>
      </w:r>
      <w:r w:rsidRPr="00FA0D37">
        <w:t>,</w:t>
      </w:r>
    </w:p>
    <w:p w14:paraId="634E21D1" w14:textId="77777777" w:rsidR="00174988" w:rsidRPr="00FA0D37" w:rsidRDefault="00174988" w:rsidP="00174988">
      <w:pPr>
        <w:pStyle w:val="PL"/>
      </w:pPr>
      <w:r w:rsidRPr="00FA0D37">
        <w:t xml:space="preserve">    cbg-TransIndication-DL              </w:t>
      </w:r>
      <w:r w:rsidRPr="00FA0D37">
        <w:rPr>
          <w:color w:val="993366"/>
        </w:rPr>
        <w:t>ENUMERATED</w:t>
      </w:r>
      <w:r w:rsidRPr="00FA0D37">
        <w:t xml:space="preserve"> {supported}                      </w:t>
      </w:r>
      <w:r w:rsidRPr="00FA0D37">
        <w:rPr>
          <w:color w:val="993366"/>
        </w:rPr>
        <w:t>OPTIONAL</w:t>
      </w:r>
      <w:r w:rsidRPr="00FA0D37">
        <w:t>,</w:t>
      </w:r>
    </w:p>
    <w:p w14:paraId="47742984" w14:textId="77777777" w:rsidR="00174988" w:rsidRPr="00FA0D37" w:rsidRDefault="00174988" w:rsidP="00174988">
      <w:pPr>
        <w:pStyle w:val="PL"/>
      </w:pPr>
      <w:r w:rsidRPr="00FA0D37">
        <w:t xml:space="preserve">    cbg-TransIndication-UL              </w:t>
      </w:r>
      <w:r w:rsidRPr="00FA0D37">
        <w:rPr>
          <w:color w:val="993366"/>
        </w:rPr>
        <w:t>ENUMERATED</w:t>
      </w:r>
      <w:r w:rsidRPr="00FA0D37">
        <w:t xml:space="preserve"> {supported}                      </w:t>
      </w:r>
      <w:r w:rsidRPr="00FA0D37">
        <w:rPr>
          <w:color w:val="993366"/>
        </w:rPr>
        <w:t>OPTIONAL</w:t>
      </w:r>
      <w:r w:rsidRPr="00FA0D37">
        <w:t>,</w:t>
      </w:r>
    </w:p>
    <w:p w14:paraId="4E697795" w14:textId="77777777" w:rsidR="00174988" w:rsidRPr="00FA0D37" w:rsidRDefault="00174988" w:rsidP="00174988">
      <w:pPr>
        <w:pStyle w:val="PL"/>
      </w:pPr>
      <w:r w:rsidRPr="00FA0D37">
        <w:t xml:space="preserve">    cbg-FlushIndication-DL              </w:t>
      </w:r>
      <w:r w:rsidRPr="00FA0D37">
        <w:rPr>
          <w:color w:val="993366"/>
        </w:rPr>
        <w:t>ENUMERATED</w:t>
      </w:r>
      <w:r w:rsidRPr="00FA0D37">
        <w:t xml:space="preserve"> {supported}                      </w:t>
      </w:r>
      <w:r w:rsidRPr="00FA0D37">
        <w:rPr>
          <w:color w:val="993366"/>
        </w:rPr>
        <w:t>OPTIONAL</w:t>
      </w:r>
      <w:r w:rsidRPr="00FA0D37">
        <w:t>,</w:t>
      </w:r>
    </w:p>
    <w:p w14:paraId="3F1D65AC" w14:textId="77777777" w:rsidR="00174988" w:rsidRPr="00FA0D37" w:rsidRDefault="00174988" w:rsidP="00174988">
      <w:pPr>
        <w:pStyle w:val="PL"/>
      </w:pPr>
      <w:r w:rsidRPr="00FA0D37">
        <w:t xml:space="preserve">    dynamicHARQ-ACK-CodeB-CBG-Retx-DL   </w:t>
      </w:r>
      <w:r w:rsidRPr="00FA0D37">
        <w:rPr>
          <w:color w:val="993366"/>
        </w:rPr>
        <w:t>ENUMERATED</w:t>
      </w:r>
      <w:r w:rsidRPr="00FA0D37">
        <w:t xml:space="preserve"> {supported}                      </w:t>
      </w:r>
      <w:r w:rsidRPr="00FA0D37">
        <w:rPr>
          <w:color w:val="993366"/>
        </w:rPr>
        <w:t>OPTIONAL</w:t>
      </w:r>
      <w:r w:rsidRPr="00FA0D37">
        <w:t>,</w:t>
      </w:r>
    </w:p>
    <w:p w14:paraId="65D24974" w14:textId="77777777" w:rsidR="00174988" w:rsidRPr="00FA0D37" w:rsidRDefault="00174988" w:rsidP="00174988">
      <w:pPr>
        <w:pStyle w:val="PL"/>
      </w:pPr>
      <w:r w:rsidRPr="00FA0D37">
        <w:t xml:space="preserve">    rateMatchingResrcSetSemi-Static     </w:t>
      </w:r>
      <w:r w:rsidRPr="00FA0D37">
        <w:rPr>
          <w:color w:val="993366"/>
        </w:rPr>
        <w:t>ENUMERATED</w:t>
      </w:r>
      <w:r w:rsidRPr="00FA0D37">
        <w:t xml:space="preserve"> {supported}                      </w:t>
      </w:r>
      <w:r w:rsidRPr="00FA0D37">
        <w:rPr>
          <w:color w:val="993366"/>
        </w:rPr>
        <w:t>OPTIONAL</w:t>
      </w:r>
      <w:r w:rsidRPr="00FA0D37">
        <w:t>,</w:t>
      </w:r>
    </w:p>
    <w:p w14:paraId="4F58DC67" w14:textId="77777777" w:rsidR="00174988" w:rsidRPr="00FA0D37" w:rsidRDefault="00174988" w:rsidP="00174988">
      <w:pPr>
        <w:pStyle w:val="PL"/>
      </w:pPr>
      <w:r w:rsidRPr="00FA0D37">
        <w:t xml:space="preserve">    rateMatchingResrcSetDynamic         </w:t>
      </w:r>
      <w:r w:rsidRPr="00FA0D37">
        <w:rPr>
          <w:color w:val="993366"/>
        </w:rPr>
        <w:t>ENUMERATED</w:t>
      </w:r>
      <w:r w:rsidRPr="00FA0D37">
        <w:t xml:space="preserve"> {supported}                      </w:t>
      </w:r>
      <w:r w:rsidRPr="00FA0D37">
        <w:rPr>
          <w:color w:val="993366"/>
        </w:rPr>
        <w:t>OPTIONAL</w:t>
      </w:r>
      <w:r w:rsidRPr="00FA0D37">
        <w:t>,</w:t>
      </w:r>
    </w:p>
    <w:p w14:paraId="1F0C3F86" w14:textId="77777777" w:rsidR="00174988" w:rsidRPr="00FA0D37" w:rsidRDefault="00174988" w:rsidP="00174988">
      <w:pPr>
        <w:pStyle w:val="PL"/>
      </w:pPr>
      <w:r w:rsidRPr="00FA0D37">
        <w:t xml:space="preserve">    bwp-SwitchingDelay                  </w:t>
      </w:r>
      <w:r w:rsidRPr="00FA0D37">
        <w:rPr>
          <w:color w:val="993366"/>
        </w:rPr>
        <w:t>ENUMERATED</w:t>
      </w:r>
      <w:r w:rsidRPr="00FA0D37">
        <w:t xml:space="preserve"> {type1, type2}                   </w:t>
      </w:r>
      <w:r w:rsidRPr="00FA0D37">
        <w:rPr>
          <w:color w:val="993366"/>
        </w:rPr>
        <w:t>OPTIONAL</w:t>
      </w:r>
      <w:r w:rsidRPr="00FA0D37">
        <w:t>,</w:t>
      </w:r>
    </w:p>
    <w:p w14:paraId="33EDC4EF" w14:textId="77777777" w:rsidR="00174988" w:rsidRPr="00FA0D37" w:rsidRDefault="00174988" w:rsidP="00174988">
      <w:pPr>
        <w:pStyle w:val="PL"/>
      </w:pPr>
      <w:r w:rsidRPr="00FA0D37">
        <w:t xml:space="preserve">    ...,</w:t>
      </w:r>
    </w:p>
    <w:p w14:paraId="43A8C2B7" w14:textId="77777777" w:rsidR="00174988" w:rsidRPr="00FA0D37" w:rsidRDefault="00174988" w:rsidP="00174988">
      <w:pPr>
        <w:pStyle w:val="PL"/>
      </w:pPr>
      <w:r w:rsidRPr="00FA0D37">
        <w:t xml:space="preserve">    [[</w:t>
      </w:r>
    </w:p>
    <w:p w14:paraId="3C42C1AB" w14:textId="77777777" w:rsidR="00174988" w:rsidRPr="00FA0D37" w:rsidRDefault="00174988" w:rsidP="00174988">
      <w:pPr>
        <w:pStyle w:val="PL"/>
      </w:pPr>
      <w:r w:rsidRPr="00FA0D37">
        <w:t xml:space="preserve">    dummy                               </w:t>
      </w:r>
      <w:r w:rsidRPr="00FA0D37">
        <w:rPr>
          <w:color w:val="993366"/>
        </w:rPr>
        <w:t>ENUMERATED</w:t>
      </w:r>
      <w:r w:rsidRPr="00FA0D37">
        <w:t xml:space="preserve"> {supported}                      </w:t>
      </w:r>
      <w:r w:rsidRPr="00FA0D37">
        <w:rPr>
          <w:color w:val="993366"/>
        </w:rPr>
        <w:t>OPTIONAL</w:t>
      </w:r>
    </w:p>
    <w:p w14:paraId="680C9922" w14:textId="77777777" w:rsidR="00174988" w:rsidRPr="00FA0D37" w:rsidRDefault="00174988" w:rsidP="00174988">
      <w:pPr>
        <w:pStyle w:val="PL"/>
      </w:pPr>
      <w:r w:rsidRPr="00FA0D37">
        <w:t xml:space="preserve">    ]],</w:t>
      </w:r>
    </w:p>
    <w:p w14:paraId="465B894A" w14:textId="77777777" w:rsidR="00174988" w:rsidRPr="00FA0D37" w:rsidRDefault="00174988" w:rsidP="00174988">
      <w:pPr>
        <w:pStyle w:val="PL"/>
      </w:pPr>
      <w:r w:rsidRPr="00FA0D37">
        <w:t xml:space="preserve">    [[</w:t>
      </w:r>
    </w:p>
    <w:p w14:paraId="40AEB0DA" w14:textId="77777777" w:rsidR="00174988" w:rsidRPr="00FA0D37" w:rsidRDefault="00174988" w:rsidP="00174988">
      <w:pPr>
        <w:pStyle w:val="PL"/>
      </w:pPr>
      <w:r w:rsidRPr="00FA0D37">
        <w:t xml:space="preserve">    maxNumberSearchSpaces               </w:t>
      </w:r>
      <w:r w:rsidRPr="00FA0D37">
        <w:rPr>
          <w:color w:val="993366"/>
        </w:rPr>
        <w:t>ENUMERATED</w:t>
      </w:r>
      <w:r w:rsidRPr="00FA0D37">
        <w:t xml:space="preserve"> {n10}                            </w:t>
      </w:r>
      <w:r w:rsidRPr="00FA0D37">
        <w:rPr>
          <w:color w:val="993366"/>
        </w:rPr>
        <w:t>OPTIONAL</w:t>
      </w:r>
      <w:r w:rsidRPr="00FA0D37">
        <w:t>,</w:t>
      </w:r>
    </w:p>
    <w:p w14:paraId="08C3744A" w14:textId="77777777" w:rsidR="00174988" w:rsidRPr="00FA0D37" w:rsidRDefault="00174988" w:rsidP="00174988">
      <w:pPr>
        <w:pStyle w:val="PL"/>
      </w:pPr>
      <w:r w:rsidRPr="00FA0D37">
        <w:t xml:space="preserve">    rateMatchingCtrlResrcSetDynamic     </w:t>
      </w:r>
      <w:r w:rsidRPr="00FA0D37">
        <w:rPr>
          <w:color w:val="993366"/>
        </w:rPr>
        <w:t>ENUMERATED</w:t>
      </w:r>
      <w:r w:rsidRPr="00FA0D37">
        <w:t xml:space="preserve"> {supported}                      </w:t>
      </w:r>
      <w:r w:rsidRPr="00FA0D37">
        <w:rPr>
          <w:color w:val="993366"/>
        </w:rPr>
        <w:t>OPTIONAL</w:t>
      </w:r>
      <w:r w:rsidRPr="00FA0D37">
        <w:t>,</w:t>
      </w:r>
    </w:p>
    <w:p w14:paraId="4D50ED3C" w14:textId="77777777" w:rsidR="00174988" w:rsidRPr="00FA0D37" w:rsidRDefault="00174988" w:rsidP="00174988">
      <w:pPr>
        <w:pStyle w:val="PL"/>
      </w:pPr>
      <w:r w:rsidRPr="00FA0D37">
        <w:t xml:space="preserve">    maxLayersMIMO-Indication            </w:t>
      </w:r>
      <w:r w:rsidRPr="00FA0D37">
        <w:rPr>
          <w:color w:val="993366"/>
        </w:rPr>
        <w:t>ENUMERATED</w:t>
      </w:r>
      <w:r w:rsidRPr="00FA0D37">
        <w:t xml:space="preserve"> {supported}                      </w:t>
      </w:r>
      <w:r w:rsidRPr="00FA0D37">
        <w:rPr>
          <w:color w:val="993366"/>
        </w:rPr>
        <w:t>OPTIONAL</w:t>
      </w:r>
    </w:p>
    <w:p w14:paraId="34A9F309" w14:textId="77777777" w:rsidR="00174988" w:rsidRPr="00FA0D37" w:rsidRDefault="00174988" w:rsidP="00174988">
      <w:pPr>
        <w:pStyle w:val="PL"/>
      </w:pPr>
      <w:r w:rsidRPr="00FA0D37">
        <w:t xml:space="preserve">    ]],</w:t>
      </w:r>
    </w:p>
    <w:p w14:paraId="76DD6ABF" w14:textId="77777777" w:rsidR="00174988" w:rsidRPr="00FA0D37" w:rsidRDefault="00174988" w:rsidP="00174988">
      <w:pPr>
        <w:pStyle w:val="PL"/>
      </w:pPr>
      <w:r w:rsidRPr="00FA0D37">
        <w:t xml:space="preserve">    [[</w:t>
      </w:r>
    </w:p>
    <w:p w14:paraId="2755105B" w14:textId="77777777" w:rsidR="00174988" w:rsidRPr="00FA0D37" w:rsidRDefault="00174988" w:rsidP="00174988">
      <w:pPr>
        <w:pStyle w:val="PL"/>
      </w:pPr>
      <w:r w:rsidRPr="00FA0D37">
        <w:t xml:space="preserve">    spCellPlacement                             CarrierAggregationVariant           </w:t>
      </w:r>
      <w:r w:rsidRPr="00FA0D37">
        <w:rPr>
          <w:color w:val="993366"/>
        </w:rPr>
        <w:t>OPTIONAL</w:t>
      </w:r>
    </w:p>
    <w:p w14:paraId="05614D5A" w14:textId="77777777" w:rsidR="00174988" w:rsidRPr="00FA0D37" w:rsidRDefault="00174988" w:rsidP="00174988">
      <w:pPr>
        <w:pStyle w:val="PL"/>
      </w:pPr>
      <w:r w:rsidRPr="00FA0D37">
        <w:lastRenderedPageBreak/>
        <w:t xml:space="preserve">    ]],</w:t>
      </w:r>
    </w:p>
    <w:p w14:paraId="00E12474" w14:textId="77777777" w:rsidR="00174988" w:rsidRPr="00FA0D37" w:rsidRDefault="00174988" w:rsidP="00174988">
      <w:pPr>
        <w:pStyle w:val="PL"/>
      </w:pPr>
      <w:r w:rsidRPr="00FA0D37">
        <w:t xml:space="preserve">    [[</w:t>
      </w:r>
    </w:p>
    <w:p w14:paraId="584036CD" w14:textId="77777777" w:rsidR="00174988" w:rsidRPr="00FA0D37" w:rsidRDefault="00174988" w:rsidP="00174988">
      <w:pPr>
        <w:pStyle w:val="PL"/>
        <w:rPr>
          <w:color w:val="808080"/>
        </w:rPr>
      </w:pPr>
      <w:r w:rsidRPr="00FA0D37">
        <w:t xml:space="preserve">    </w:t>
      </w:r>
      <w:r w:rsidRPr="00FA0D37">
        <w:rPr>
          <w:color w:val="808080"/>
        </w:rPr>
        <w:t>-- R1 9-1: Basic channel structure and procedure of 2-step RACH</w:t>
      </w:r>
    </w:p>
    <w:p w14:paraId="32834D50" w14:textId="77777777" w:rsidR="00174988" w:rsidRPr="00FA0D37" w:rsidRDefault="00174988" w:rsidP="00174988">
      <w:pPr>
        <w:pStyle w:val="PL"/>
      </w:pPr>
      <w:r w:rsidRPr="00FA0D37">
        <w:t xml:space="preserve">    twoStepRACH-r16                             </w:t>
      </w:r>
      <w:r w:rsidRPr="00FA0D37">
        <w:rPr>
          <w:color w:val="993366"/>
        </w:rPr>
        <w:t>ENUMERATED</w:t>
      </w:r>
      <w:r w:rsidRPr="00FA0D37">
        <w:t xml:space="preserve"> {supported}              </w:t>
      </w:r>
      <w:r w:rsidRPr="00FA0D37">
        <w:rPr>
          <w:color w:val="993366"/>
        </w:rPr>
        <w:t>OPTIONAL</w:t>
      </w:r>
      <w:r w:rsidRPr="00FA0D37">
        <w:t>,</w:t>
      </w:r>
    </w:p>
    <w:p w14:paraId="7239B826" w14:textId="77777777" w:rsidR="00174988" w:rsidRPr="00FA0D37" w:rsidRDefault="00174988" w:rsidP="00174988">
      <w:pPr>
        <w:pStyle w:val="PL"/>
        <w:rPr>
          <w:color w:val="808080"/>
        </w:rPr>
      </w:pPr>
      <w:r w:rsidRPr="00FA0D37">
        <w:t xml:space="preserve">    </w:t>
      </w:r>
      <w:r w:rsidRPr="00FA0D37">
        <w:rPr>
          <w:color w:val="808080"/>
        </w:rPr>
        <w:t>-- R1 11-1: Monitoring DCI format 1_2 and DCI format 0_2</w:t>
      </w:r>
    </w:p>
    <w:p w14:paraId="2B5A6B96" w14:textId="77777777" w:rsidR="00174988" w:rsidRPr="00FA0D37" w:rsidRDefault="00174988" w:rsidP="00174988">
      <w:pPr>
        <w:pStyle w:val="PL"/>
      </w:pPr>
      <w:r w:rsidRPr="00FA0D37">
        <w:t xml:space="preserve">    dci-Format1-2And0-2-r16                     </w:t>
      </w:r>
      <w:r w:rsidRPr="00FA0D37">
        <w:rPr>
          <w:color w:val="993366"/>
        </w:rPr>
        <w:t>ENUMERATED</w:t>
      </w:r>
      <w:r w:rsidRPr="00FA0D37">
        <w:t xml:space="preserve"> {supported}              </w:t>
      </w:r>
      <w:r w:rsidRPr="00FA0D37">
        <w:rPr>
          <w:color w:val="993366"/>
        </w:rPr>
        <w:t>OPTIONAL</w:t>
      </w:r>
      <w:r w:rsidRPr="00FA0D37">
        <w:t>,</w:t>
      </w:r>
    </w:p>
    <w:p w14:paraId="46DE34FB" w14:textId="77777777" w:rsidR="00174988" w:rsidRPr="00FA0D37" w:rsidRDefault="00174988" w:rsidP="00174988">
      <w:pPr>
        <w:pStyle w:val="PL"/>
        <w:rPr>
          <w:color w:val="808080"/>
        </w:rPr>
      </w:pPr>
      <w:r w:rsidRPr="00FA0D37">
        <w:t xml:space="preserve">    </w:t>
      </w:r>
      <w:r w:rsidRPr="00FA0D37">
        <w:rPr>
          <w:color w:val="808080"/>
        </w:rPr>
        <w:t>-- R1 11-1a: Monitoring both DCI format 0_1/1_1 and DCI format 0_2/1_2 in the same search space</w:t>
      </w:r>
    </w:p>
    <w:p w14:paraId="55A352B4" w14:textId="77777777" w:rsidR="00174988" w:rsidRPr="00FA0D37" w:rsidRDefault="00174988" w:rsidP="00174988">
      <w:pPr>
        <w:pStyle w:val="PL"/>
      </w:pPr>
      <w:r w:rsidRPr="00FA0D37">
        <w:t xml:space="preserve">    monitoringDCI-SameSearchSpace-r16           </w:t>
      </w:r>
      <w:r w:rsidRPr="00FA0D37">
        <w:rPr>
          <w:color w:val="993366"/>
        </w:rPr>
        <w:t>ENUMERATED</w:t>
      </w:r>
      <w:r w:rsidRPr="00FA0D37">
        <w:t xml:space="preserve"> {supported}              </w:t>
      </w:r>
      <w:r w:rsidRPr="00FA0D37">
        <w:rPr>
          <w:color w:val="993366"/>
        </w:rPr>
        <w:t>OPTIONAL</w:t>
      </w:r>
      <w:r w:rsidRPr="00FA0D37">
        <w:t>,</w:t>
      </w:r>
    </w:p>
    <w:p w14:paraId="75A8B534" w14:textId="77777777" w:rsidR="00174988" w:rsidRPr="00FA0D37" w:rsidRDefault="00174988" w:rsidP="00174988">
      <w:pPr>
        <w:pStyle w:val="PL"/>
        <w:rPr>
          <w:color w:val="808080"/>
        </w:rPr>
      </w:pPr>
      <w:r w:rsidRPr="00FA0D37">
        <w:t xml:space="preserve">    </w:t>
      </w:r>
      <w:r w:rsidRPr="00FA0D37">
        <w:rPr>
          <w:color w:val="808080"/>
        </w:rPr>
        <w:t>-- R1 11-10: Type 2 configured grant release by DCI format 0_1</w:t>
      </w:r>
    </w:p>
    <w:p w14:paraId="643C88B8" w14:textId="77777777" w:rsidR="00174988" w:rsidRPr="00FA0D37" w:rsidRDefault="00174988" w:rsidP="00174988">
      <w:pPr>
        <w:pStyle w:val="PL"/>
      </w:pPr>
      <w:r w:rsidRPr="00FA0D37">
        <w:t xml:space="preserve">    type2-CG-ReleaseDCI-0-1-r16                 </w:t>
      </w:r>
      <w:r w:rsidRPr="00FA0D37">
        <w:rPr>
          <w:color w:val="993366"/>
        </w:rPr>
        <w:t>ENUMERATED</w:t>
      </w:r>
      <w:r w:rsidRPr="00FA0D37">
        <w:t xml:space="preserve"> {supported}              </w:t>
      </w:r>
      <w:r w:rsidRPr="00FA0D37">
        <w:rPr>
          <w:color w:val="993366"/>
        </w:rPr>
        <w:t>OPTIONAL</w:t>
      </w:r>
      <w:r w:rsidRPr="00FA0D37">
        <w:t>,</w:t>
      </w:r>
    </w:p>
    <w:p w14:paraId="0155EC5D" w14:textId="77777777" w:rsidR="00174988" w:rsidRPr="00FA0D37" w:rsidRDefault="00174988" w:rsidP="00174988">
      <w:pPr>
        <w:pStyle w:val="PL"/>
        <w:rPr>
          <w:color w:val="808080"/>
        </w:rPr>
      </w:pPr>
      <w:r w:rsidRPr="00FA0D37">
        <w:t xml:space="preserve">    </w:t>
      </w:r>
      <w:r w:rsidRPr="00FA0D37">
        <w:rPr>
          <w:color w:val="808080"/>
        </w:rPr>
        <w:t>-- R1 11-11: Type 2 configured grant release by DCI format 0_2</w:t>
      </w:r>
    </w:p>
    <w:p w14:paraId="58596661" w14:textId="77777777" w:rsidR="00174988" w:rsidRPr="00FA0D37" w:rsidRDefault="00174988" w:rsidP="00174988">
      <w:pPr>
        <w:pStyle w:val="PL"/>
      </w:pPr>
      <w:r w:rsidRPr="00FA0D37">
        <w:t xml:space="preserve">    type2-CG-ReleaseDCI-0-2-r16                 </w:t>
      </w:r>
      <w:r w:rsidRPr="00FA0D37">
        <w:rPr>
          <w:color w:val="993366"/>
        </w:rPr>
        <w:t>ENUMERATED</w:t>
      </w:r>
      <w:r w:rsidRPr="00FA0D37">
        <w:t xml:space="preserve"> {supported}              </w:t>
      </w:r>
      <w:r w:rsidRPr="00FA0D37">
        <w:rPr>
          <w:color w:val="993366"/>
        </w:rPr>
        <w:t>OPTIONAL</w:t>
      </w:r>
      <w:r w:rsidRPr="00FA0D37">
        <w:t>,</w:t>
      </w:r>
    </w:p>
    <w:p w14:paraId="78B972B9" w14:textId="77777777" w:rsidR="00174988" w:rsidRPr="00FA0D37" w:rsidRDefault="00174988" w:rsidP="00174988">
      <w:pPr>
        <w:pStyle w:val="PL"/>
        <w:rPr>
          <w:color w:val="808080"/>
        </w:rPr>
      </w:pPr>
      <w:r w:rsidRPr="00FA0D37">
        <w:t xml:space="preserve">    </w:t>
      </w:r>
      <w:r w:rsidRPr="00FA0D37">
        <w:rPr>
          <w:color w:val="808080"/>
        </w:rPr>
        <w:t>-- R1 12-3: SPS release by DCI format 1_1</w:t>
      </w:r>
    </w:p>
    <w:p w14:paraId="7D73268E" w14:textId="77777777" w:rsidR="00174988" w:rsidRPr="00FA0D37" w:rsidRDefault="00174988" w:rsidP="00174988">
      <w:pPr>
        <w:pStyle w:val="PL"/>
      </w:pPr>
      <w:r w:rsidRPr="00FA0D37">
        <w:t xml:space="preserve">    sps-ReleaseDCI-1-1-r16                      </w:t>
      </w:r>
      <w:r w:rsidRPr="00FA0D37">
        <w:rPr>
          <w:color w:val="993366"/>
        </w:rPr>
        <w:t>ENUMERATED</w:t>
      </w:r>
      <w:r w:rsidRPr="00FA0D37">
        <w:t xml:space="preserve"> {supported}              </w:t>
      </w:r>
      <w:r w:rsidRPr="00FA0D37">
        <w:rPr>
          <w:color w:val="993366"/>
        </w:rPr>
        <w:t>OPTIONAL</w:t>
      </w:r>
      <w:r w:rsidRPr="00FA0D37">
        <w:t>,</w:t>
      </w:r>
    </w:p>
    <w:p w14:paraId="459AFF76" w14:textId="77777777" w:rsidR="00174988" w:rsidRPr="00FA0D37" w:rsidRDefault="00174988" w:rsidP="00174988">
      <w:pPr>
        <w:pStyle w:val="PL"/>
        <w:rPr>
          <w:color w:val="808080"/>
        </w:rPr>
      </w:pPr>
      <w:r w:rsidRPr="00FA0D37">
        <w:t xml:space="preserve">    </w:t>
      </w:r>
      <w:r w:rsidRPr="00FA0D37">
        <w:rPr>
          <w:color w:val="808080"/>
        </w:rPr>
        <w:t>-- R1 12-3a: SPS release by DCI format 1_2</w:t>
      </w:r>
    </w:p>
    <w:p w14:paraId="66471EAB" w14:textId="77777777" w:rsidR="00174988" w:rsidRPr="00FA0D37" w:rsidRDefault="00174988" w:rsidP="00174988">
      <w:pPr>
        <w:pStyle w:val="PL"/>
      </w:pPr>
      <w:r w:rsidRPr="00FA0D37">
        <w:t xml:space="preserve">    sps-ReleaseDCI-1-2-r16                      </w:t>
      </w:r>
      <w:r w:rsidRPr="00FA0D37">
        <w:rPr>
          <w:color w:val="993366"/>
        </w:rPr>
        <w:t>ENUMERATED</w:t>
      </w:r>
      <w:r w:rsidRPr="00FA0D37">
        <w:t xml:space="preserve"> {supported}              </w:t>
      </w:r>
      <w:r w:rsidRPr="00FA0D37">
        <w:rPr>
          <w:color w:val="993366"/>
        </w:rPr>
        <w:t>OPTIONAL</w:t>
      </w:r>
      <w:r w:rsidRPr="00FA0D37">
        <w:t>,</w:t>
      </w:r>
    </w:p>
    <w:p w14:paraId="517066ED" w14:textId="77777777" w:rsidR="00174988" w:rsidRPr="00FA0D37" w:rsidRDefault="00174988" w:rsidP="00174988">
      <w:pPr>
        <w:pStyle w:val="PL"/>
        <w:rPr>
          <w:color w:val="808080"/>
        </w:rPr>
      </w:pPr>
      <w:r w:rsidRPr="00FA0D37">
        <w:t xml:space="preserve">    </w:t>
      </w:r>
      <w:r w:rsidRPr="00FA0D37">
        <w:rPr>
          <w:color w:val="808080"/>
        </w:rPr>
        <w:t>-- R1 14-8: CSI trigger states containing non-active BWP</w:t>
      </w:r>
    </w:p>
    <w:p w14:paraId="60298603" w14:textId="77777777" w:rsidR="00174988" w:rsidRPr="00FA0D37" w:rsidRDefault="00174988" w:rsidP="00174988">
      <w:pPr>
        <w:pStyle w:val="PL"/>
      </w:pPr>
      <w:r w:rsidRPr="00FA0D37">
        <w:t xml:space="preserve">    csi-TriggerStateNon-ActiveBWP-r16           </w:t>
      </w:r>
      <w:r w:rsidRPr="00FA0D37">
        <w:rPr>
          <w:color w:val="993366"/>
        </w:rPr>
        <w:t>ENUMERATED</w:t>
      </w:r>
      <w:r w:rsidRPr="00FA0D37">
        <w:t xml:space="preserve"> {supported}              </w:t>
      </w:r>
      <w:r w:rsidRPr="00FA0D37">
        <w:rPr>
          <w:color w:val="993366"/>
        </w:rPr>
        <w:t>OPTIONAL</w:t>
      </w:r>
      <w:r w:rsidRPr="00FA0D37">
        <w:t>,</w:t>
      </w:r>
    </w:p>
    <w:p w14:paraId="3406FADB" w14:textId="77777777" w:rsidR="00174988" w:rsidRPr="00FA0D37" w:rsidRDefault="00174988" w:rsidP="00174988">
      <w:pPr>
        <w:pStyle w:val="PL"/>
        <w:rPr>
          <w:color w:val="808080"/>
        </w:rPr>
      </w:pPr>
      <w:r w:rsidRPr="00FA0D37">
        <w:t xml:space="preserve">    </w:t>
      </w:r>
      <w:r w:rsidRPr="00FA0D37">
        <w:rPr>
          <w:color w:val="808080"/>
        </w:rPr>
        <w:t xml:space="preserve">-- R1 20-2: </w:t>
      </w:r>
      <w:r w:rsidRPr="00FA0D37">
        <w:rPr>
          <w:rFonts w:eastAsia="SimSun"/>
          <w:color w:val="808080"/>
        </w:rPr>
        <w:t>Support up to 4 SMTCs configured for an IAB node MT per frequency location, including IAB-specific SMTC window periodicities</w:t>
      </w:r>
    </w:p>
    <w:p w14:paraId="0AD26E44" w14:textId="77777777" w:rsidR="00174988" w:rsidRPr="00FA0D37" w:rsidRDefault="00174988" w:rsidP="00174988">
      <w:pPr>
        <w:pStyle w:val="PL"/>
      </w:pPr>
      <w:r w:rsidRPr="00FA0D37">
        <w:t xml:space="preserve">    separateSMTC-InterIAB-Support-r16           </w:t>
      </w:r>
      <w:r w:rsidRPr="00FA0D37">
        <w:rPr>
          <w:color w:val="993366"/>
        </w:rPr>
        <w:t>ENUMERATED</w:t>
      </w:r>
      <w:r w:rsidRPr="00FA0D37">
        <w:t xml:space="preserve"> {supported}              </w:t>
      </w:r>
      <w:r w:rsidRPr="00FA0D37">
        <w:rPr>
          <w:color w:val="993366"/>
        </w:rPr>
        <w:t>OPTIONAL</w:t>
      </w:r>
      <w:r w:rsidRPr="00FA0D37">
        <w:t>,</w:t>
      </w:r>
    </w:p>
    <w:p w14:paraId="45DCDDDA" w14:textId="77777777" w:rsidR="00174988" w:rsidRPr="00FA0D37" w:rsidRDefault="00174988" w:rsidP="00174988">
      <w:pPr>
        <w:pStyle w:val="PL"/>
        <w:rPr>
          <w:color w:val="808080"/>
        </w:rPr>
      </w:pPr>
      <w:r w:rsidRPr="00FA0D37">
        <w:t xml:space="preserve">    </w:t>
      </w:r>
      <w:r w:rsidRPr="00FA0D37">
        <w:rPr>
          <w:color w:val="808080"/>
        </w:rPr>
        <w:t xml:space="preserve">-- R1 20-3: </w:t>
      </w:r>
      <w:r w:rsidRPr="00FA0D37">
        <w:rPr>
          <w:rFonts w:eastAsia="SimSun"/>
          <w:color w:val="808080"/>
        </w:rPr>
        <w:t>Support RACH configuration separately from the RACH configuration for UE access, including new IAB-specific offset and scaling factors</w:t>
      </w:r>
    </w:p>
    <w:p w14:paraId="4537C20C" w14:textId="77777777" w:rsidR="00174988" w:rsidRPr="00FA0D37" w:rsidRDefault="00174988" w:rsidP="00174988">
      <w:pPr>
        <w:pStyle w:val="PL"/>
      </w:pPr>
      <w:r w:rsidRPr="00FA0D37">
        <w:t xml:space="preserve">    separateRACH-IAB-Support-r16                </w:t>
      </w:r>
      <w:r w:rsidRPr="00FA0D37">
        <w:rPr>
          <w:color w:val="993366"/>
        </w:rPr>
        <w:t>ENUMERATED</w:t>
      </w:r>
      <w:r w:rsidRPr="00FA0D37">
        <w:t xml:space="preserve"> {supported}              </w:t>
      </w:r>
      <w:r w:rsidRPr="00FA0D37">
        <w:rPr>
          <w:color w:val="993366"/>
        </w:rPr>
        <w:t>OPTIONAL</w:t>
      </w:r>
      <w:r w:rsidRPr="00FA0D37">
        <w:t>,</w:t>
      </w:r>
    </w:p>
    <w:p w14:paraId="071C15A3" w14:textId="77777777" w:rsidR="00174988" w:rsidRPr="00FA0D37" w:rsidRDefault="00174988" w:rsidP="00174988">
      <w:pPr>
        <w:pStyle w:val="PL"/>
        <w:rPr>
          <w:color w:val="808080"/>
        </w:rPr>
      </w:pPr>
      <w:r w:rsidRPr="00FA0D37">
        <w:t xml:space="preserve">    </w:t>
      </w:r>
      <w:r w:rsidRPr="00FA0D37">
        <w:rPr>
          <w:color w:val="808080"/>
        </w:rPr>
        <w:t xml:space="preserve">-- R1 20-5a: </w:t>
      </w:r>
      <w:r w:rsidRPr="00FA0D37">
        <w:rPr>
          <w:rFonts w:eastAsia="SimSun"/>
          <w:color w:val="808080"/>
        </w:rPr>
        <w:t>Support semi-static configuration/indication of UL-Flexible-DL slot formats for IAB-MT resources</w:t>
      </w:r>
    </w:p>
    <w:p w14:paraId="5B76C86F" w14:textId="77777777" w:rsidR="00174988" w:rsidRPr="00FA0D37" w:rsidRDefault="00174988" w:rsidP="00174988">
      <w:pPr>
        <w:pStyle w:val="PL"/>
      </w:pPr>
      <w:r w:rsidRPr="00FA0D37">
        <w:t xml:space="preserve">    </w:t>
      </w:r>
      <w:r w:rsidRPr="00FA0D37">
        <w:rPr>
          <w:rFonts w:eastAsia="SimSun"/>
        </w:rPr>
        <w:t>ul-flexibleDL-SlotFormatSemiStatic-IAB-r16</w:t>
      </w:r>
      <w:r w:rsidRPr="00FA0D37">
        <w:t xml:space="preserve">  </w:t>
      </w:r>
      <w:r w:rsidRPr="00FA0D37">
        <w:rPr>
          <w:color w:val="993366"/>
        </w:rPr>
        <w:t>ENUMERATED</w:t>
      </w:r>
      <w:r w:rsidRPr="00FA0D37">
        <w:t xml:space="preserve"> {supported}              </w:t>
      </w:r>
      <w:r w:rsidRPr="00FA0D37">
        <w:rPr>
          <w:color w:val="993366"/>
        </w:rPr>
        <w:t>OPTIONAL</w:t>
      </w:r>
      <w:r w:rsidRPr="00FA0D37">
        <w:t>,</w:t>
      </w:r>
    </w:p>
    <w:p w14:paraId="76F42955" w14:textId="77777777" w:rsidR="00174988" w:rsidRPr="00FA0D37" w:rsidRDefault="00174988" w:rsidP="00174988">
      <w:pPr>
        <w:pStyle w:val="PL"/>
        <w:rPr>
          <w:color w:val="808080"/>
        </w:rPr>
      </w:pPr>
      <w:r w:rsidRPr="00FA0D37">
        <w:t xml:space="preserve">    </w:t>
      </w:r>
      <w:r w:rsidRPr="00FA0D37">
        <w:rPr>
          <w:color w:val="808080"/>
        </w:rPr>
        <w:t xml:space="preserve">-- R1 20-5b: </w:t>
      </w:r>
      <w:r w:rsidRPr="00FA0D37">
        <w:rPr>
          <w:rFonts w:eastAsia="SimSun"/>
          <w:color w:val="808080"/>
        </w:rPr>
        <w:t>Support dynamic indication of UL-Flexible-DL slot formats for IAB-MT resources</w:t>
      </w:r>
    </w:p>
    <w:p w14:paraId="0FE28802" w14:textId="77777777" w:rsidR="00174988" w:rsidRPr="00FA0D37" w:rsidRDefault="00174988" w:rsidP="00174988">
      <w:pPr>
        <w:pStyle w:val="PL"/>
      </w:pPr>
      <w:r w:rsidRPr="00FA0D37">
        <w:t xml:space="preserve">    </w:t>
      </w:r>
      <w:r w:rsidRPr="00FA0D37">
        <w:rPr>
          <w:rFonts w:eastAsia="SimSun"/>
        </w:rPr>
        <w:t>ul-flexibleDL-SlotFormatDynamics-IAB-r16</w:t>
      </w:r>
      <w:r w:rsidRPr="00FA0D37">
        <w:t xml:space="preserve">    </w:t>
      </w:r>
      <w:r w:rsidRPr="00FA0D37">
        <w:rPr>
          <w:color w:val="993366"/>
        </w:rPr>
        <w:t>ENUMERATED</w:t>
      </w:r>
      <w:r w:rsidRPr="00FA0D37">
        <w:t xml:space="preserve"> {supported}              </w:t>
      </w:r>
      <w:r w:rsidRPr="00FA0D37">
        <w:rPr>
          <w:color w:val="993366"/>
        </w:rPr>
        <w:t>OPTIONAL</w:t>
      </w:r>
      <w:r w:rsidRPr="00FA0D37">
        <w:t>,</w:t>
      </w:r>
    </w:p>
    <w:p w14:paraId="00887E63" w14:textId="77777777" w:rsidR="00174988" w:rsidRPr="00FA0D37" w:rsidRDefault="00174988" w:rsidP="00174988">
      <w:pPr>
        <w:pStyle w:val="PL"/>
      </w:pPr>
      <w:r w:rsidRPr="00FA0D37">
        <w:t xml:space="preserve">    dft-S-OFDM-WaveformUL-IAB-r16               </w:t>
      </w:r>
      <w:r w:rsidRPr="00FA0D37">
        <w:rPr>
          <w:color w:val="993366"/>
        </w:rPr>
        <w:t>ENUMERATED</w:t>
      </w:r>
      <w:r w:rsidRPr="00FA0D37">
        <w:t xml:space="preserve"> {supported}              </w:t>
      </w:r>
      <w:r w:rsidRPr="00FA0D37">
        <w:rPr>
          <w:color w:val="993366"/>
        </w:rPr>
        <w:t>OPTIONAL</w:t>
      </w:r>
      <w:r w:rsidRPr="00FA0D37">
        <w:t>,</w:t>
      </w:r>
    </w:p>
    <w:p w14:paraId="0F653E49" w14:textId="77777777" w:rsidR="00174988" w:rsidRPr="00FA0D37" w:rsidRDefault="00174988" w:rsidP="00174988">
      <w:pPr>
        <w:pStyle w:val="PL"/>
        <w:rPr>
          <w:color w:val="808080"/>
        </w:rPr>
      </w:pPr>
      <w:r w:rsidRPr="00FA0D37">
        <w:t xml:space="preserve">    </w:t>
      </w:r>
      <w:r w:rsidRPr="00FA0D37">
        <w:rPr>
          <w:color w:val="808080"/>
        </w:rPr>
        <w:t xml:space="preserve">-- R1 20-6: </w:t>
      </w:r>
      <w:r w:rsidRPr="00FA0D37">
        <w:rPr>
          <w:rFonts w:eastAsia="SimSun"/>
          <w:color w:val="808080"/>
        </w:rPr>
        <w:t>Support DCI Format 2_5 based indication of soft resource availability to an IAB node</w:t>
      </w:r>
    </w:p>
    <w:p w14:paraId="3A133157" w14:textId="77777777" w:rsidR="00174988" w:rsidRPr="00FA0D37" w:rsidRDefault="00174988" w:rsidP="00174988">
      <w:pPr>
        <w:pStyle w:val="PL"/>
      </w:pPr>
      <w:r w:rsidRPr="00FA0D37">
        <w:t xml:space="preserve">    </w:t>
      </w:r>
      <w:r w:rsidRPr="00FA0D37">
        <w:rPr>
          <w:rFonts w:eastAsia="SimSun"/>
        </w:rPr>
        <w:t>dci-25-AI-RNTI-Support-IAB-r16</w:t>
      </w:r>
      <w:r w:rsidRPr="00FA0D37">
        <w:t xml:space="preserve">              </w:t>
      </w:r>
      <w:r w:rsidRPr="00FA0D37">
        <w:rPr>
          <w:color w:val="993366"/>
        </w:rPr>
        <w:t>ENUMERATED</w:t>
      </w:r>
      <w:r w:rsidRPr="00FA0D37">
        <w:t xml:space="preserve"> {supported}              </w:t>
      </w:r>
      <w:r w:rsidRPr="00FA0D37">
        <w:rPr>
          <w:color w:val="993366"/>
        </w:rPr>
        <w:t>OPTIONAL</w:t>
      </w:r>
      <w:r w:rsidRPr="00FA0D37">
        <w:t>,</w:t>
      </w:r>
    </w:p>
    <w:p w14:paraId="0D58AC24" w14:textId="77777777" w:rsidR="00174988" w:rsidRPr="00FA0D37" w:rsidRDefault="00174988" w:rsidP="00174988">
      <w:pPr>
        <w:pStyle w:val="PL"/>
        <w:rPr>
          <w:color w:val="808080"/>
        </w:rPr>
      </w:pPr>
      <w:r w:rsidRPr="00FA0D37">
        <w:t xml:space="preserve">    </w:t>
      </w:r>
      <w:r w:rsidRPr="00FA0D37">
        <w:rPr>
          <w:color w:val="808080"/>
        </w:rPr>
        <w:t xml:space="preserve">-- R1 20-7: </w:t>
      </w:r>
      <w:r w:rsidRPr="00FA0D37">
        <w:rPr>
          <w:rFonts w:eastAsia="SimSun"/>
          <w:color w:val="808080"/>
        </w:rPr>
        <w:t>Support T_delta reception.</w:t>
      </w:r>
    </w:p>
    <w:p w14:paraId="1DD08E7D" w14:textId="77777777" w:rsidR="00174988" w:rsidRPr="00FA0D37" w:rsidRDefault="00174988" w:rsidP="00174988">
      <w:pPr>
        <w:pStyle w:val="PL"/>
      </w:pPr>
      <w:r w:rsidRPr="00FA0D37">
        <w:t xml:space="preserve">    </w:t>
      </w:r>
      <w:r w:rsidRPr="00FA0D37">
        <w:rPr>
          <w:rFonts w:eastAsia="SimSun"/>
        </w:rPr>
        <w:t>t-DeltaReceptionSupport-IAB-r16</w:t>
      </w:r>
      <w:r w:rsidRPr="00FA0D37">
        <w:t xml:space="preserve">             </w:t>
      </w:r>
      <w:r w:rsidRPr="00FA0D37">
        <w:rPr>
          <w:color w:val="993366"/>
        </w:rPr>
        <w:t>ENUMERATED</w:t>
      </w:r>
      <w:r w:rsidRPr="00FA0D37">
        <w:t xml:space="preserve"> {supported}              </w:t>
      </w:r>
      <w:r w:rsidRPr="00FA0D37">
        <w:rPr>
          <w:color w:val="993366"/>
        </w:rPr>
        <w:t>OPTIONAL</w:t>
      </w:r>
      <w:r w:rsidRPr="00FA0D37">
        <w:t>,</w:t>
      </w:r>
    </w:p>
    <w:p w14:paraId="64F707BB" w14:textId="77777777" w:rsidR="00174988" w:rsidRPr="00FA0D37" w:rsidRDefault="00174988" w:rsidP="00174988">
      <w:pPr>
        <w:pStyle w:val="PL"/>
        <w:rPr>
          <w:color w:val="808080"/>
        </w:rPr>
      </w:pPr>
      <w:r w:rsidRPr="00FA0D37">
        <w:t xml:space="preserve">    </w:t>
      </w:r>
      <w:r w:rsidRPr="00FA0D37">
        <w:rPr>
          <w:color w:val="808080"/>
        </w:rPr>
        <w:t xml:space="preserve">-- R1 20-8: </w:t>
      </w:r>
      <w:r w:rsidRPr="00FA0D37">
        <w:rPr>
          <w:rFonts w:eastAsia="SimSun"/>
          <w:color w:val="808080"/>
        </w:rPr>
        <w:t>Support of Desired guard symbol reporting and provided guard symbok reception.</w:t>
      </w:r>
    </w:p>
    <w:p w14:paraId="73F08538" w14:textId="77777777" w:rsidR="00174988" w:rsidRPr="00FA0D37" w:rsidRDefault="00174988" w:rsidP="00174988">
      <w:pPr>
        <w:pStyle w:val="PL"/>
      </w:pPr>
      <w:r w:rsidRPr="00FA0D37">
        <w:t xml:space="preserve">    </w:t>
      </w:r>
      <w:r w:rsidRPr="00FA0D37">
        <w:rPr>
          <w:rFonts w:eastAsia="SimSun"/>
        </w:rPr>
        <w:t>guardSymbolReportReception-IAB-r16</w:t>
      </w:r>
      <w:r w:rsidRPr="00FA0D37">
        <w:t xml:space="preserve">          </w:t>
      </w:r>
      <w:r w:rsidRPr="00FA0D37">
        <w:rPr>
          <w:color w:val="993366"/>
        </w:rPr>
        <w:t>ENUMERATED</w:t>
      </w:r>
      <w:r w:rsidRPr="00FA0D37">
        <w:t xml:space="preserve"> {supported}              </w:t>
      </w:r>
      <w:r w:rsidRPr="00FA0D37">
        <w:rPr>
          <w:color w:val="993366"/>
        </w:rPr>
        <w:t>OPTIONAL</w:t>
      </w:r>
      <w:r w:rsidRPr="00FA0D37">
        <w:t>,</w:t>
      </w:r>
    </w:p>
    <w:p w14:paraId="6D33B1F2" w14:textId="77777777" w:rsidR="00174988" w:rsidRPr="00FA0D37" w:rsidRDefault="00174988" w:rsidP="00174988">
      <w:pPr>
        <w:pStyle w:val="PL"/>
        <w:rPr>
          <w:color w:val="808080"/>
        </w:rPr>
      </w:pPr>
      <w:r w:rsidRPr="00FA0D37">
        <w:t xml:space="preserve">    </w:t>
      </w:r>
      <w:r w:rsidRPr="00FA0D37">
        <w:rPr>
          <w:color w:val="808080"/>
        </w:rPr>
        <w:t>-- R1 18-8 HARQ-ACK codebook type and spatial bundling per PUCCH group</w:t>
      </w:r>
    </w:p>
    <w:p w14:paraId="733E93D0" w14:textId="77777777" w:rsidR="00174988" w:rsidRPr="00FA0D37" w:rsidRDefault="00174988" w:rsidP="00174988">
      <w:pPr>
        <w:pStyle w:val="PL"/>
      </w:pPr>
      <w:r w:rsidRPr="00FA0D37">
        <w:t xml:space="preserve">    harqACK-CB-SpatialBundlingPUCCH-Group-r16   </w:t>
      </w:r>
      <w:r w:rsidRPr="00FA0D37">
        <w:rPr>
          <w:color w:val="993366"/>
        </w:rPr>
        <w:t>ENUMERATED</w:t>
      </w:r>
      <w:r w:rsidRPr="00FA0D37">
        <w:t xml:space="preserve"> {supported}              </w:t>
      </w:r>
      <w:r w:rsidRPr="00FA0D37">
        <w:rPr>
          <w:color w:val="993366"/>
        </w:rPr>
        <w:t>OPTIONAL</w:t>
      </w:r>
      <w:r w:rsidRPr="00FA0D37">
        <w:t>,</w:t>
      </w:r>
    </w:p>
    <w:p w14:paraId="42B978FD" w14:textId="77777777" w:rsidR="00174988" w:rsidRPr="00FA0D37" w:rsidRDefault="00174988" w:rsidP="00174988">
      <w:pPr>
        <w:pStyle w:val="PL"/>
        <w:rPr>
          <w:rFonts w:eastAsiaTheme="minorEastAsia"/>
          <w:color w:val="808080"/>
        </w:rPr>
      </w:pPr>
      <w:r w:rsidRPr="00FA0D37">
        <w:t xml:space="preserve">    </w:t>
      </w:r>
      <w:r w:rsidRPr="00FA0D37">
        <w:rPr>
          <w:rFonts w:eastAsiaTheme="minorEastAsia"/>
          <w:color w:val="808080"/>
        </w:rPr>
        <w:t>-- R1 19-2: Cross Slot Scheduling</w:t>
      </w:r>
    </w:p>
    <w:p w14:paraId="60636770" w14:textId="77777777" w:rsidR="00174988" w:rsidRPr="00FA0D37" w:rsidRDefault="00174988" w:rsidP="00174988">
      <w:pPr>
        <w:pStyle w:val="PL"/>
        <w:rPr>
          <w:rFonts w:eastAsiaTheme="minorEastAsia"/>
        </w:rPr>
      </w:pPr>
      <w:r w:rsidRPr="00FA0D37">
        <w:t xml:space="preserve">    </w:t>
      </w:r>
      <w:r w:rsidRPr="00FA0D37">
        <w:rPr>
          <w:rFonts w:eastAsiaTheme="minorEastAsia"/>
        </w:rPr>
        <w:t>crossSlotScheduling-r16</w:t>
      </w:r>
      <w:r w:rsidRPr="00FA0D37">
        <w:t xml:space="preserve">                     </w:t>
      </w:r>
      <w:r w:rsidRPr="00FA0D37">
        <w:rPr>
          <w:rFonts w:eastAsiaTheme="minorEastAsia"/>
          <w:color w:val="993366"/>
        </w:rPr>
        <w:t>SEQUENCE</w:t>
      </w:r>
      <w:r w:rsidRPr="00FA0D37">
        <w:rPr>
          <w:rFonts w:eastAsiaTheme="minorEastAsia"/>
        </w:rPr>
        <w:t xml:space="preserve"> {</w:t>
      </w:r>
    </w:p>
    <w:p w14:paraId="6084123F" w14:textId="77777777" w:rsidR="00174988" w:rsidRPr="00FA0D37" w:rsidRDefault="00174988" w:rsidP="00174988">
      <w:pPr>
        <w:pStyle w:val="PL"/>
      </w:pPr>
      <w:r w:rsidRPr="00FA0D37">
        <w:t xml:space="preserve">        non-SharedSpectrumChAccess-r16              </w:t>
      </w:r>
      <w:r w:rsidRPr="00FA0D37">
        <w:rPr>
          <w:color w:val="993366"/>
        </w:rPr>
        <w:t>ENUMERATED</w:t>
      </w:r>
      <w:r w:rsidRPr="00FA0D37">
        <w:t xml:space="preserve"> {supported}          </w:t>
      </w:r>
      <w:r w:rsidRPr="00FA0D37">
        <w:rPr>
          <w:color w:val="993366"/>
        </w:rPr>
        <w:t>OPTIONAL</w:t>
      </w:r>
      <w:r w:rsidRPr="00FA0D37">
        <w:t>,</w:t>
      </w:r>
    </w:p>
    <w:p w14:paraId="45BCDD91" w14:textId="77777777" w:rsidR="00174988" w:rsidRPr="00FA0D37" w:rsidRDefault="00174988" w:rsidP="00174988">
      <w:pPr>
        <w:pStyle w:val="PL"/>
      </w:pPr>
      <w:r w:rsidRPr="00FA0D37">
        <w:t xml:space="preserve">        sharedSpectrumChAccess-r16                  </w:t>
      </w:r>
      <w:r w:rsidRPr="00FA0D37">
        <w:rPr>
          <w:color w:val="993366"/>
        </w:rPr>
        <w:t>ENUMERATED</w:t>
      </w:r>
      <w:r w:rsidRPr="00FA0D37">
        <w:t xml:space="preserve"> {supported}          </w:t>
      </w:r>
      <w:r w:rsidRPr="00FA0D37">
        <w:rPr>
          <w:color w:val="993366"/>
        </w:rPr>
        <w:t>OPTIONAL</w:t>
      </w:r>
    </w:p>
    <w:p w14:paraId="798CE5FA" w14:textId="77777777" w:rsidR="00174988" w:rsidRPr="00FA0D37" w:rsidRDefault="00174988" w:rsidP="00174988">
      <w:pPr>
        <w:pStyle w:val="PL"/>
        <w:rPr>
          <w:rFonts w:eastAsiaTheme="minorEastAsia"/>
        </w:rPr>
      </w:pPr>
      <w:r w:rsidRPr="00FA0D37">
        <w:t xml:space="preserve">    }                                                                               </w:t>
      </w:r>
      <w:r w:rsidRPr="00FA0D37">
        <w:rPr>
          <w:color w:val="993366"/>
        </w:rPr>
        <w:t>OPTIONAL</w:t>
      </w:r>
      <w:r w:rsidRPr="00FA0D37">
        <w:t>,</w:t>
      </w:r>
    </w:p>
    <w:p w14:paraId="2D5FB403" w14:textId="77777777" w:rsidR="00174988" w:rsidRPr="00FA0D37" w:rsidRDefault="00174988" w:rsidP="00174988">
      <w:pPr>
        <w:pStyle w:val="PL"/>
      </w:pPr>
      <w:r w:rsidRPr="00FA0D37">
        <w:t xml:space="preserve">    maxNumberSRS-PosPathLossEstimateAllServingCells-r16  </w:t>
      </w:r>
      <w:r w:rsidRPr="00FA0D37">
        <w:rPr>
          <w:color w:val="993366"/>
        </w:rPr>
        <w:t>ENUMERATED</w:t>
      </w:r>
      <w:r w:rsidRPr="00FA0D37">
        <w:t xml:space="preserve"> {n1, n4, n8, n16}         </w:t>
      </w:r>
      <w:r w:rsidRPr="00FA0D37">
        <w:rPr>
          <w:color w:val="993366"/>
        </w:rPr>
        <w:t>OPTIONAL</w:t>
      </w:r>
      <w:r w:rsidRPr="00FA0D37">
        <w:t>,</w:t>
      </w:r>
    </w:p>
    <w:p w14:paraId="4B89AB3C" w14:textId="77777777" w:rsidR="00174988" w:rsidRPr="00FA0D37" w:rsidRDefault="00174988" w:rsidP="00174988">
      <w:pPr>
        <w:pStyle w:val="PL"/>
      </w:pPr>
      <w:r w:rsidRPr="00FA0D37">
        <w:t xml:space="preserve">    extendedCG-Periodicities-r16                </w:t>
      </w:r>
      <w:r w:rsidRPr="00FA0D37">
        <w:rPr>
          <w:color w:val="993366"/>
        </w:rPr>
        <w:t>ENUMERATED</w:t>
      </w:r>
      <w:r w:rsidRPr="00FA0D37">
        <w:t xml:space="preserve"> {supported}              </w:t>
      </w:r>
      <w:r w:rsidRPr="00FA0D37">
        <w:rPr>
          <w:color w:val="993366"/>
        </w:rPr>
        <w:t>OPTIONAL</w:t>
      </w:r>
      <w:r w:rsidRPr="00FA0D37">
        <w:t>,</w:t>
      </w:r>
    </w:p>
    <w:p w14:paraId="7B7AF5F5" w14:textId="77777777" w:rsidR="00174988" w:rsidRPr="00FA0D37" w:rsidRDefault="00174988" w:rsidP="00174988">
      <w:pPr>
        <w:pStyle w:val="PL"/>
      </w:pPr>
      <w:r w:rsidRPr="00FA0D37">
        <w:t xml:space="preserve">    extendedSPS-Periodicities-r16               </w:t>
      </w:r>
      <w:r w:rsidRPr="00FA0D37">
        <w:rPr>
          <w:color w:val="993366"/>
        </w:rPr>
        <w:t>ENUMERATED</w:t>
      </w:r>
      <w:r w:rsidRPr="00FA0D37">
        <w:t xml:space="preserve"> {supported}              </w:t>
      </w:r>
      <w:r w:rsidRPr="00FA0D37">
        <w:rPr>
          <w:color w:val="993366"/>
        </w:rPr>
        <w:t>OPTIONAL</w:t>
      </w:r>
      <w:r w:rsidRPr="00FA0D37">
        <w:t>,</w:t>
      </w:r>
    </w:p>
    <w:p w14:paraId="373ABE0D" w14:textId="77777777" w:rsidR="00174988" w:rsidRPr="00FA0D37" w:rsidRDefault="00174988" w:rsidP="00174988">
      <w:pPr>
        <w:pStyle w:val="PL"/>
      </w:pPr>
      <w:r w:rsidRPr="00FA0D37">
        <w:t xml:space="preserve">    codebookVariantsList-r16                    CodebookVariantsList-r16            </w:t>
      </w:r>
      <w:r w:rsidRPr="00FA0D37">
        <w:rPr>
          <w:color w:val="993366"/>
        </w:rPr>
        <w:t>OPTIONAL</w:t>
      </w:r>
      <w:r w:rsidRPr="00FA0D37">
        <w:t>,</w:t>
      </w:r>
    </w:p>
    <w:p w14:paraId="6399D0E9" w14:textId="77777777" w:rsidR="00174988" w:rsidRPr="00FA0D37" w:rsidRDefault="00174988" w:rsidP="00174988">
      <w:pPr>
        <w:pStyle w:val="PL"/>
        <w:rPr>
          <w:color w:val="808080"/>
        </w:rPr>
      </w:pPr>
      <w:r w:rsidRPr="00FA0D37">
        <w:t xml:space="preserve">    </w:t>
      </w:r>
      <w:r w:rsidRPr="00FA0D37">
        <w:rPr>
          <w:color w:val="808080"/>
        </w:rPr>
        <w:t>-- R1 11-6: PUSCH repetition Type A</w:t>
      </w:r>
    </w:p>
    <w:p w14:paraId="1EF072D5" w14:textId="77777777" w:rsidR="00174988" w:rsidRPr="00FA0D37" w:rsidRDefault="00174988" w:rsidP="00174988">
      <w:pPr>
        <w:pStyle w:val="PL"/>
      </w:pPr>
      <w:r w:rsidRPr="00FA0D37">
        <w:t xml:space="preserve">    pusch-RepetitionTypeA-r16                   </w:t>
      </w:r>
      <w:r w:rsidRPr="00FA0D37">
        <w:rPr>
          <w:rFonts w:eastAsiaTheme="minorEastAsia"/>
          <w:color w:val="993366"/>
        </w:rPr>
        <w:t>SEQUENCE</w:t>
      </w:r>
      <w:r w:rsidRPr="00FA0D37">
        <w:t xml:space="preserve"> {</w:t>
      </w:r>
    </w:p>
    <w:p w14:paraId="09721658" w14:textId="77777777" w:rsidR="00174988" w:rsidRPr="00FA0D37" w:rsidRDefault="00174988" w:rsidP="00174988">
      <w:pPr>
        <w:pStyle w:val="PL"/>
      </w:pPr>
      <w:r w:rsidRPr="00FA0D37">
        <w:t xml:space="preserve">        sharedSpectrumChAccess-r16                  </w:t>
      </w:r>
      <w:r w:rsidRPr="00FA0D37">
        <w:rPr>
          <w:color w:val="993366"/>
        </w:rPr>
        <w:t>ENUMERATED</w:t>
      </w:r>
      <w:r w:rsidRPr="00FA0D37">
        <w:t xml:space="preserve"> {supported}          </w:t>
      </w:r>
      <w:r w:rsidRPr="00FA0D37">
        <w:rPr>
          <w:color w:val="993366"/>
        </w:rPr>
        <w:t>OPTIONAL</w:t>
      </w:r>
      <w:r w:rsidRPr="00FA0D37">
        <w:t>,</w:t>
      </w:r>
    </w:p>
    <w:p w14:paraId="78CFF3F3" w14:textId="77777777" w:rsidR="00174988" w:rsidRPr="00FA0D37" w:rsidRDefault="00174988" w:rsidP="00174988">
      <w:pPr>
        <w:pStyle w:val="PL"/>
      </w:pPr>
      <w:r w:rsidRPr="00FA0D37">
        <w:t xml:space="preserve">        non-SharedSpectrumChAccess-r16              </w:t>
      </w:r>
      <w:r w:rsidRPr="00FA0D37">
        <w:rPr>
          <w:color w:val="993366"/>
        </w:rPr>
        <w:t>ENUMERATED</w:t>
      </w:r>
      <w:r w:rsidRPr="00FA0D37">
        <w:t xml:space="preserve"> {supported}          </w:t>
      </w:r>
      <w:r w:rsidRPr="00FA0D37">
        <w:rPr>
          <w:color w:val="993366"/>
        </w:rPr>
        <w:t>OPTIONAL</w:t>
      </w:r>
    </w:p>
    <w:p w14:paraId="5CCEA424" w14:textId="77777777" w:rsidR="00174988" w:rsidRPr="00FA0D37" w:rsidRDefault="00174988" w:rsidP="00174988">
      <w:pPr>
        <w:pStyle w:val="PL"/>
      </w:pPr>
      <w:r w:rsidRPr="00FA0D37">
        <w:lastRenderedPageBreak/>
        <w:t xml:space="preserve">    }                                                                               </w:t>
      </w:r>
      <w:r w:rsidRPr="00FA0D37">
        <w:rPr>
          <w:color w:val="993366"/>
        </w:rPr>
        <w:t>OPTIONAL</w:t>
      </w:r>
      <w:r w:rsidRPr="00FA0D37">
        <w:t>,</w:t>
      </w:r>
    </w:p>
    <w:p w14:paraId="7E7BE472" w14:textId="77777777" w:rsidR="00174988" w:rsidRPr="00FA0D37" w:rsidRDefault="00174988" w:rsidP="00174988">
      <w:pPr>
        <w:pStyle w:val="PL"/>
        <w:rPr>
          <w:color w:val="808080"/>
        </w:rPr>
      </w:pPr>
      <w:r w:rsidRPr="00FA0D37">
        <w:t xml:space="preserve">    </w:t>
      </w:r>
      <w:r w:rsidRPr="00FA0D37">
        <w:rPr>
          <w:color w:val="808080"/>
        </w:rPr>
        <w:t>-- R1 11-4b: DL priority indication in DCI with mixed DCI formats</w:t>
      </w:r>
    </w:p>
    <w:p w14:paraId="71F7F4C7" w14:textId="77777777" w:rsidR="00174988" w:rsidRPr="00FA0D37" w:rsidRDefault="00174988" w:rsidP="00174988">
      <w:pPr>
        <w:pStyle w:val="PL"/>
      </w:pPr>
      <w:r w:rsidRPr="00FA0D37">
        <w:t xml:space="preserve">    dci-DL-PriorityIndicator-r16                </w:t>
      </w:r>
      <w:r w:rsidRPr="00FA0D37">
        <w:rPr>
          <w:color w:val="993366"/>
        </w:rPr>
        <w:t>ENUMERATED</w:t>
      </w:r>
      <w:r w:rsidRPr="00FA0D37">
        <w:t xml:space="preserve"> {supported}              </w:t>
      </w:r>
      <w:r w:rsidRPr="00FA0D37">
        <w:rPr>
          <w:color w:val="993366"/>
        </w:rPr>
        <w:t>OPTIONAL</w:t>
      </w:r>
      <w:r w:rsidRPr="00FA0D37">
        <w:t>,</w:t>
      </w:r>
    </w:p>
    <w:p w14:paraId="507670CD" w14:textId="77777777" w:rsidR="00174988" w:rsidRPr="00FA0D37" w:rsidRDefault="00174988" w:rsidP="00174988">
      <w:pPr>
        <w:pStyle w:val="PL"/>
        <w:rPr>
          <w:color w:val="808080"/>
        </w:rPr>
      </w:pPr>
      <w:r w:rsidRPr="00FA0D37">
        <w:t xml:space="preserve">    </w:t>
      </w:r>
      <w:r w:rsidRPr="00FA0D37">
        <w:rPr>
          <w:color w:val="808080"/>
        </w:rPr>
        <w:t>-- R1 12-1a: UL priority indication in DCI with mixed DCI formats</w:t>
      </w:r>
    </w:p>
    <w:p w14:paraId="6AD241B6" w14:textId="77777777" w:rsidR="00174988" w:rsidRPr="00FA0D37" w:rsidRDefault="00174988" w:rsidP="00174988">
      <w:pPr>
        <w:pStyle w:val="PL"/>
      </w:pPr>
      <w:r w:rsidRPr="00FA0D37">
        <w:t xml:space="preserve">    dci-UL-PriorityIndicator-r16                </w:t>
      </w:r>
      <w:r w:rsidRPr="00FA0D37">
        <w:rPr>
          <w:color w:val="993366"/>
        </w:rPr>
        <w:t>ENUMERATED</w:t>
      </w:r>
      <w:r w:rsidRPr="00FA0D37">
        <w:t xml:space="preserve"> {supported}              </w:t>
      </w:r>
      <w:r w:rsidRPr="00FA0D37">
        <w:rPr>
          <w:color w:val="993366"/>
        </w:rPr>
        <w:t>OPTIONAL</w:t>
      </w:r>
      <w:r w:rsidRPr="00FA0D37">
        <w:t>,</w:t>
      </w:r>
    </w:p>
    <w:p w14:paraId="1F2FC9C5" w14:textId="77777777" w:rsidR="00174988" w:rsidRPr="00FA0D37" w:rsidRDefault="00174988" w:rsidP="00174988">
      <w:pPr>
        <w:pStyle w:val="PL"/>
        <w:rPr>
          <w:color w:val="808080"/>
        </w:rPr>
      </w:pPr>
      <w:r w:rsidRPr="00FA0D37">
        <w:t xml:space="preserve">    </w:t>
      </w:r>
      <w:r w:rsidRPr="00FA0D37">
        <w:rPr>
          <w:color w:val="808080"/>
        </w:rPr>
        <w:t>-- R1 16-1e: Maximum number of configured pathloss reference RSs for PUSCH/PUCCH/SRS by RRC for MAC-CE based pathloss reference RS update</w:t>
      </w:r>
    </w:p>
    <w:p w14:paraId="075C5EB7" w14:textId="77777777" w:rsidR="00174988" w:rsidRPr="00FA0D37" w:rsidRDefault="00174988" w:rsidP="00174988">
      <w:pPr>
        <w:pStyle w:val="PL"/>
      </w:pPr>
      <w:r w:rsidRPr="00FA0D37">
        <w:t xml:space="preserve">    maxNumberPathlossRS-Update-r16              </w:t>
      </w:r>
      <w:r w:rsidRPr="00FA0D37">
        <w:rPr>
          <w:color w:val="993366"/>
        </w:rPr>
        <w:t>ENUMERATED</w:t>
      </w:r>
      <w:r w:rsidRPr="00FA0D37">
        <w:t xml:space="preserve"> {n4, n8, n16, n32, n64}  </w:t>
      </w:r>
      <w:r w:rsidRPr="00FA0D37">
        <w:rPr>
          <w:color w:val="993366"/>
        </w:rPr>
        <w:t>OPTIONAL</w:t>
      </w:r>
      <w:r w:rsidRPr="00FA0D37">
        <w:t>,</w:t>
      </w:r>
    </w:p>
    <w:p w14:paraId="7DAA4547" w14:textId="77777777" w:rsidR="00174988" w:rsidRPr="00FA0D37" w:rsidRDefault="00174988" w:rsidP="00174988">
      <w:pPr>
        <w:pStyle w:val="PL"/>
      </w:pPr>
    </w:p>
    <w:p w14:paraId="0830BAD8" w14:textId="77777777" w:rsidR="00174988" w:rsidRPr="00FA0D37" w:rsidRDefault="00174988" w:rsidP="00174988">
      <w:pPr>
        <w:pStyle w:val="PL"/>
        <w:rPr>
          <w:color w:val="808080"/>
        </w:rPr>
      </w:pPr>
      <w:r w:rsidRPr="00FA0D37">
        <w:t xml:space="preserve">    </w:t>
      </w:r>
      <w:r w:rsidRPr="00FA0D37">
        <w:rPr>
          <w:color w:val="808080"/>
        </w:rPr>
        <w:t>-- R1 18-9: Usage of the PDSCH starting time for HARQ-ACK type 2 codebook</w:t>
      </w:r>
    </w:p>
    <w:p w14:paraId="507CA24C" w14:textId="77777777" w:rsidR="00174988" w:rsidRPr="00FA0D37" w:rsidRDefault="00174988" w:rsidP="00174988">
      <w:pPr>
        <w:pStyle w:val="PL"/>
      </w:pPr>
      <w:r w:rsidRPr="00FA0D37">
        <w:t xml:space="preserve">    type2-HARQ-ACK-Codebook-r16                 </w:t>
      </w:r>
      <w:r w:rsidRPr="00FA0D37">
        <w:rPr>
          <w:color w:val="993366"/>
        </w:rPr>
        <w:t>ENUMERATED</w:t>
      </w:r>
      <w:r w:rsidRPr="00FA0D37">
        <w:t xml:space="preserve"> {supported}              </w:t>
      </w:r>
      <w:r w:rsidRPr="00FA0D37">
        <w:rPr>
          <w:color w:val="993366"/>
        </w:rPr>
        <w:t>OPTIONAL</w:t>
      </w:r>
      <w:r w:rsidRPr="00FA0D37">
        <w:t>,</w:t>
      </w:r>
    </w:p>
    <w:p w14:paraId="586B0F6E" w14:textId="77777777" w:rsidR="00174988" w:rsidRPr="00FA0D37" w:rsidRDefault="00174988" w:rsidP="00174988">
      <w:pPr>
        <w:pStyle w:val="PL"/>
        <w:rPr>
          <w:color w:val="808080"/>
        </w:rPr>
      </w:pPr>
      <w:r w:rsidRPr="00FA0D37">
        <w:t xml:space="preserve">    </w:t>
      </w:r>
      <w:r w:rsidRPr="00FA0D37">
        <w:rPr>
          <w:color w:val="808080"/>
        </w:rPr>
        <w:t>-- R1 16-1g-1: Resources for beam management, pathloss measurement, BFD, RLM and new beam identification across frequency ranges</w:t>
      </w:r>
    </w:p>
    <w:p w14:paraId="1E3BD64A" w14:textId="77777777" w:rsidR="00174988" w:rsidRPr="00FA0D37" w:rsidRDefault="00174988" w:rsidP="00174988">
      <w:pPr>
        <w:pStyle w:val="PL"/>
      </w:pPr>
      <w:r w:rsidRPr="00FA0D37">
        <w:t xml:space="preserve">    maxTotalResourcesForAcrossFreqRanges-r16    </w:t>
      </w:r>
      <w:r w:rsidRPr="00FA0D37">
        <w:rPr>
          <w:rFonts w:eastAsiaTheme="minorEastAsia"/>
          <w:color w:val="993366"/>
        </w:rPr>
        <w:t>SEQUENCE</w:t>
      </w:r>
      <w:r w:rsidRPr="00FA0D37">
        <w:t xml:space="preserve"> {</w:t>
      </w:r>
    </w:p>
    <w:p w14:paraId="78989ADD" w14:textId="77777777" w:rsidR="00174988" w:rsidRPr="00FA0D37" w:rsidRDefault="00174988" w:rsidP="00174988">
      <w:pPr>
        <w:pStyle w:val="PL"/>
      </w:pPr>
      <w:r w:rsidRPr="00FA0D37">
        <w:t xml:space="preserve">        maxNumberResWithinSlotAcrossCC-AcrossFR-r16 </w:t>
      </w:r>
      <w:r w:rsidRPr="00FA0D37">
        <w:rPr>
          <w:color w:val="993366"/>
        </w:rPr>
        <w:t>ENUMERATED</w:t>
      </w:r>
      <w:r w:rsidRPr="00FA0D37">
        <w:t xml:space="preserve"> {n2, n4, n8, n12, n16, n32, n64, n128}        </w:t>
      </w:r>
      <w:r w:rsidRPr="00FA0D37">
        <w:rPr>
          <w:color w:val="993366"/>
        </w:rPr>
        <w:t>OPTIONAL</w:t>
      </w:r>
      <w:r w:rsidRPr="00FA0D37">
        <w:t>,</w:t>
      </w:r>
    </w:p>
    <w:p w14:paraId="117A0327" w14:textId="77777777" w:rsidR="00174988" w:rsidRPr="00FA0D37" w:rsidRDefault="00174988" w:rsidP="00174988">
      <w:pPr>
        <w:pStyle w:val="PL"/>
      </w:pPr>
      <w:r w:rsidRPr="00FA0D37">
        <w:t xml:space="preserve">        maxNumberResAcrossCC-AcrossFR-r16           </w:t>
      </w:r>
      <w:r w:rsidRPr="00FA0D37">
        <w:rPr>
          <w:color w:val="993366"/>
        </w:rPr>
        <w:t>ENUMERATED</w:t>
      </w:r>
      <w:r w:rsidRPr="00FA0D37">
        <w:t xml:space="preserve"> {n2, n4, n8, n12, n16, n32, n40, n48, n64, n72, n80, n96, n128, n256}</w:t>
      </w:r>
    </w:p>
    <w:p w14:paraId="10D7B42E" w14:textId="77777777" w:rsidR="00174988" w:rsidRPr="00FA0D37" w:rsidRDefault="00174988" w:rsidP="00174988">
      <w:pPr>
        <w:pStyle w:val="PL"/>
      </w:pPr>
      <w:r w:rsidRPr="00FA0D37">
        <w:t xml:space="preserve">                                                                                    </w:t>
      </w:r>
      <w:r w:rsidRPr="00FA0D37">
        <w:rPr>
          <w:color w:val="993366"/>
        </w:rPr>
        <w:t>OPTIONAL</w:t>
      </w:r>
    </w:p>
    <w:p w14:paraId="3E28075A" w14:textId="77777777" w:rsidR="00174988" w:rsidRPr="00FA0D37" w:rsidRDefault="00174988" w:rsidP="00174988">
      <w:pPr>
        <w:pStyle w:val="PL"/>
      </w:pPr>
      <w:r w:rsidRPr="00FA0D37">
        <w:t xml:space="preserve">    }                                                                               </w:t>
      </w:r>
      <w:r w:rsidRPr="00FA0D37">
        <w:rPr>
          <w:color w:val="993366"/>
        </w:rPr>
        <w:t>OPTIONAL</w:t>
      </w:r>
      <w:r w:rsidRPr="00FA0D37">
        <w:t>,</w:t>
      </w:r>
    </w:p>
    <w:p w14:paraId="20AEDBD8" w14:textId="77777777" w:rsidR="00174988" w:rsidRPr="00FA0D37" w:rsidRDefault="00174988" w:rsidP="00174988">
      <w:pPr>
        <w:pStyle w:val="PL"/>
        <w:rPr>
          <w:color w:val="808080"/>
        </w:rPr>
      </w:pPr>
      <w:r w:rsidRPr="00FA0D37">
        <w:t xml:space="preserve">    </w:t>
      </w:r>
      <w:r w:rsidRPr="00FA0D37">
        <w:rPr>
          <w:color w:val="808080"/>
        </w:rPr>
        <w:t>-- R1 16-2a-4: HARQ-ACK for multi-DCI based multi-TRP - separate</w:t>
      </w:r>
    </w:p>
    <w:p w14:paraId="6F34A045" w14:textId="77777777" w:rsidR="00174988" w:rsidRPr="00FA0D37" w:rsidRDefault="00174988" w:rsidP="00174988">
      <w:pPr>
        <w:pStyle w:val="PL"/>
      </w:pPr>
      <w:r w:rsidRPr="00FA0D37">
        <w:t xml:space="preserve">    harqACK-separateMultiDCI-MultiTRP-r16       </w:t>
      </w:r>
      <w:r w:rsidRPr="00FA0D37">
        <w:rPr>
          <w:rFonts w:eastAsiaTheme="minorEastAsia"/>
          <w:color w:val="993366"/>
        </w:rPr>
        <w:t>SEQUENCE</w:t>
      </w:r>
      <w:r w:rsidRPr="00FA0D37">
        <w:t xml:space="preserve"> {</w:t>
      </w:r>
    </w:p>
    <w:p w14:paraId="50F556C0" w14:textId="77777777" w:rsidR="00174988" w:rsidRPr="00FA0D37" w:rsidRDefault="00174988" w:rsidP="00174988">
      <w:pPr>
        <w:pStyle w:val="PL"/>
      </w:pPr>
      <w:r w:rsidRPr="00FA0D37">
        <w:t xml:space="preserve">    maxNumberLongPUCCHs-r16                         </w:t>
      </w:r>
      <w:r w:rsidRPr="00FA0D37">
        <w:rPr>
          <w:color w:val="993366"/>
        </w:rPr>
        <w:t>ENUMERATED</w:t>
      </w:r>
      <w:r w:rsidRPr="00FA0D37">
        <w:t xml:space="preserve"> {longAndLong, longAndShort, shortAndShort}    </w:t>
      </w:r>
      <w:r w:rsidRPr="00FA0D37">
        <w:rPr>
          <w:color w:val="993366"/>
        </w:rPr>
        <w:t>OPTIONAL</w:t>
      </w:r>
    </w:p>
    <w:p w14:paraId="6F0DDBF0" w14:textId="77777777" w:rsidR="00174988" w:rsidRPr="00FA0D37" w:rsidRDefault="00174988" w:rsidP="00174988">
      <w:pPr>
        <w:pStyle w:val="PL"/>
      </w:pPr>
      <w:r w:rsidRPr="00FA0D37">
        <w:t xml:space="preserve">    }                                                                               </w:t>
      </w:r>
      <w:r w:rsidRPr="00FA0D37">
        <w:rPr>
          <w:color w:val="993366"/>
        </w:rPr>
        <w:t>OPTIONAL</w:t>
      </w:r>
      <w:r w:rsidRPr="00FA0D37">
        <w:t>,</w:t>
      </w:r>
    </w:p>
    <w:p w14:paraId="01BB7E60" w14:textId="77777777" w:rsidR="00174988" w:rsidRPr="00FA0D37" w:rsidRDefault="00174988" w:rsidP="00174988">
      <w:pPr>
        <w:pStyle w:val="PL"/>
        <w:rPr>
          <w:color w:val="808080"/>
        </w:rPr>
      </w:pPr>
      <w:r w:rsidRPr="00FA0D37">
        <w:t xml:space="preserve">    </w:t>
      </w:r>
      <w:r w:rsidRPr="00FA0D37">
        <w:rPr>
          <w:color w:val="808080"/>
        </w:rPr>
        <w:t>-- R1 16-2a-4: HARQ-ACK for multi-DCI based multi-TRP - joint</w:t>
      </w:r>
    </w:p>
    <w:p w14:paraId="10EBE9D7" w14:textId="77777777" w:rsidR="00174988" w:rsidRPr="00FA0D37" w:rsidRDefault="00174988" w:rsidP="00174988">
      <w:pPr>
        <w:pStyle w:val="PL"/>
      </w:pPr>
      <w:r w:rsidRPr="00FA0D37">
        <w:t xml:space="preserve">    harqACK-jointMultiDCI-MultiTRP-r16          </w:t>
      </w:r>
      <w:r w:rsidRPr="00FA0D37">
        <w:rPr>
          <w:color w:val="993366"/>
        </w:rPr>
        <w:t>ENUMERATED</w:t>
      </w:r>
      <w:r w:rsidRPr="00FA0D37">
        <w:t xml:space="preserve"> {supported}              </w:t>
      </w:r>
      <w:r w:rsidRPr="00FA0D37">
        <w:rPr>
          <w:color w:val="993366"/>
        </w:rPr>
        <w:t>OPTIONAL</w:t>
      </w:r>
      <w:r w:rsidRPr="00FA0D37">
        <w:t>,</w:t>
      </w:r>
    </w:p>
    <w:p w14:paraId="4576A317" w14:textId="77777777" w:rsidR="00174988" w:rsidRPr="00FA0D37" w:rsidRDefault="00174988" w:rsidP="00174988">
      <w:pPr>
        <w:pStyle w:val="PL"/>
        <w:rPr>
          <w:color w:val="808080"/>
        </w:rPr>
      </w:pPr>
      <w:r w:rsidRPr="00FA0D37">
        <w:t xml:space="preserve">    </w:t>
      </w:r>
      <w:r w:rsidRPr="00FA0D37">
        <w:rPr>
          <w:color w:val="808080"/>
        </w:rPr>
        <w:t>-- R4 9-1: BWP switching on multiple CCs RRM requirements</w:t>
      </w:r>
    </w:p>
    <w:p w14:paraId="735B8CDC" w14:textId="77777777" w:rsidR="00174988" w:rsidRPr="00FA0D37" w:rsidRDefault="00174988" w:rsidP="00174988">
      <w:pPr>
        <w:pStyle w:val="PL"/>
      </w:pPr>
      <w:r w:rsidRPr="00FA0D37">
        <w:t xml:space="preserve">    bwp-SwitchingMultiCCs-r16                   </w:t>
      </w:r>
      <w:r w:rsidRPr="00FA0D37">
        <w:rPr>
          <w:color w:val="993366"/>
        </w:rPr>
        <w:t>CHOICE</w:t>
      </w:r>
      <w:r w:rsidRPr="00FA0D37">
        <w:t xml:space="preserve"> {</w:t>
      </w:r>
    </w:p>
    <w:p w14:paraId="1A37B628" w14:textId="77777777" w:rsidR="00174988" w:rsidRPr="00FA0D37" w:rsidRDefault="00174988" w:rsidP="00174988">
      <w:pPr>
        <w:pStyle w:val="PL"/>
      </w:pPr>
      <w:r w:rsidRPr="00FA0D37">
        <w:t xml:space="preserve">        type1-r16                                   </w:t>
      </w:r>
      <w:r w:rsidRPr="00FA0D37">
        <w:rPr>
          <w:color w:val="993366"/>
        </w:rPr>
        <w:t>ENUMERATED</w:t>
      </w:r>
      <w:r w:rsidRPr="00FA0D37">
        <w:t xml:space="preserve"> {us100, us200},</w:t>
      </w:r>
    </w:p>
    <w:p w14:paraId="6653D51A" w14:textId="77777777" w:rsidR="00174988" w:rsidRPr="00FA0D37" w:rsidRDefault="00174988" w:rsidP="00174988">
      <w:pPr>
        <w:pStyle w:val="PL"/>
      </w:pPr>
      <w:r w:rsidRPr="00FA0D37">
        <w:t xml:space="preserve">        type2-r16                                   </w:t>
      </w:r>
      <w:r w:rsidRPr="00FA0D37">
        <w:rPr>
          <w:color w:val="993366"/>
        </w:rPr>
        <w:t>ENUMERATED</w:t>
      </w:r>
      <w:r w:rsidRPr="00FA0D37">
        <w:t xml:space="preserve"> {us200, us400, us800, us1000}</w:t>
      </w:r>
    </w:p>
    <w:p w14:paraId="3923259B" w14:textId="77777777" w:rsidR="00174988" w:rsidRPr="00FA0D37" w:rsidRDefault="00174988" w:rsidP="00174988">
      <w:pPr>
        <w:pStyle w:val="PL"/>
      </w:pPr>
      <w:r w:rsidRPr="00FA0D37">
        <w:t xml:space="preserve">    }                                                                               </w:t>
      </w:r>
      <w:r w:rsidRPr="00FA0D37">
        <w:rPr>
          <w:color w:val="993366"/>
        </w:rPr>
        <w:t>OPTIONAL</w:t>
      </w:r>
    </w:p>
    <w:p w14:paraId="14667903" w14:textId="77777777" w:rsidR="00174988" w:rsidRPr="00FA0D37" w:rsidRDefault="00174988" w:rsidP="00174988">
      <w:pPr>
        <w:pStyle w:val="PL"/>
      </w:pPr>
      <w:r w:rsidRPr="00FA0D37">
        <w:t xml:space="preserve">    ]],</w:t>
      </w:r>
    </w:p>
    <w:p w14:paraId="3A3D296E" w14:textId="77777777" w:rsidR="00174988" w:rsidRPr="00FA0D37" w:rsidRDefault="00174988" w:rsidP="00174988">
      <w:pPr>
        <w:pStyle w:val="PL"/>
      </w:pPr>
      <w:r w:rsidRPr="00FA0D37">
        <w:t xml:space="preserve">    [[</w:t>
      </w:r>
    </w:p>
    <w:p w14:paraId="576B236C" w14:textId="77777777" w:rsidR="00174988" w:rsidRPr="00FA0D37" w:rsidRDefault="00174988" w:rsidP="00174988">
      <w:pPr>
        <w:pStyle w:val="PL"/>
      </w:pPr>
      <w:r w:rsidRPr="00FA0D37">
        <w:t xml:space="preserve">    targetSMTC-SCG-r16                          </w:t>
      </w:r>
      <w:r w:rsidRPr="00FA0D37">
        <w:rPr>
          <w:color w:val="993366"/>
        </w:rPr>
        <w:t>ENUMERATED</w:t>
      </w:r>
      <w:r w:rsidRPr="00FA0D37">
        <w:t xml:space="preserve"> {supported}              </w:t>
      </w:r>
      <w:r w:rsidRPr="00FA0D37">
        <w:rPr>
          <w:color w:val="993366"/>
        </w:rPr>
        <w:t>OPTIONAL</w:t>
      </w:r>
      <w:r w:rsidRPr="00FA0D37">
        <w:t>,</w:t>
      </w:r>
    </w:p>
    <w:p w14:paraId="443AC47F" w14:textId="77777777" w:rsidR="00174988" w:rsidRPr="00FA0D37" w:rsidRDefault="00174988" w:rsidP="00174988">
      <w:pPr>
        <w:pStyle w:val="PL"/>
      </w:pPr>
      <w:r w:rsidRPr="00FA0D37">
        <w:t xml:space="preserve">    supportRepetitionZeroOffsetRV-r16           </w:t>
      </w:r>
      <w:r w:rsidRPr="00FA0D37">
        <w:rPr>
          <w:color w:val="993366"/>
        </w:rPr>
        <w:t>ENUMERATED</w:t>
      </w:r>
      <w:r w:rsidRPr="00FA0D37">
        <w:t xml:space="preserve"> {supported}              </w:t>
      </w:r>
      <w:r w:rsidRPr="00FA0D37">
        <w:rPr>
          <w:color w:val="993366"/>
        </w:rPr>
        <w:t>OPTIONAL</w:t>
      </w:r>
      <w:r w:rsidRPr="00FA0D37">
        <w:t>,</w:t>
      </w:r>
    </w:p>
    <w:p w14:paraId="1D9102F2" w14:textId="77777777" w:rsidR="00174988" w:rsidRPr="00FA0D37" w:rsidRDefault="00174988" w:rsidP="00174988">
      <w:pPr>
        <w:pStyle w:val="PL"/>
        <w:rPr>
          <w:color w:val="808080"/>
        </w:rPr>
      </w:pPr>
      <w:r w:rsidRPr="00FA0D37">
        <w:t xml:space="preserve">    </w:t>
      </w:r>
      <w:r w:rsidRPr="00FA0D37">
        <w:rPr>
          <w:color w:val="808080"/>
        </w:rPr>
        <w:t>-- R1 11-12: in-order CBG-based re-transmission</w:t>
      </w:r>
    </w:p>
    <w:p w14:paraId="5F2ACA57" w14:textId="77777777" w:rsidR="00174988" w:rsidRPr="00FA0D37" w:rsidRDefault="00174988" w:rsidP="00174988">
      <w:pPr>
        <w:pStyle w:val="PL"/>
      </w:pPr>
      <w:r w:rsidRPr="00FA0D37">
        <w:t xml:space="preserve">    cbg-TransInOrderPUSCH-UL-r16                </w:t>
      </w:r>
      <w:r w:rsidRPr="00FA0D37">
        <w:rPr>
          <w:color w:val="993366"/>
        </w:rPr>
        <w:t>ENUMERATED</w:t>
      </w:r>
      <w:r w:rsidRPr="00FA0D37">
        <w:t xml:space="preserve"> {supported}              </w:t>
      </w:r>
      <w:r w:rsidRPr="00FA0D37">
        <w:rPr>
          <w:color w:val="993366"/>
        </w:rPr>
        <w:t>OPTIONAL</w:t>
      </w:r>
    </w:p>
    <w:p w14:paraId="07A14FF0" w14:textId="77777777" w:rsidR="00174988" w:rsidRPr="00FA0D37" w:rsidRDefault="00174988" w:rsidP="00174988">
      <w:pPr>
        <w:pStyle w:val="PL"/>
      </w:pPr>
      <w:r w:rsidRPr="00FA0D37">
        <w:t xml:space="preserve">    ]],</w:t>
      </w:r>
    </w:p>
    <w:p w14:paraId="528465FB" w14:textId="77777777" w:rsidR="00174988" w:rsidRPr="00FA0D37" w:rsidRDefault="00174988" w:rsidP="00174988">
      <w:pPr>
        <w:pStyle w:val="PL"/>
      </w:pPr>
      <w:r w:rsidRPr="00FA0D37">
        <w:t xml:space="preserve">    [[</w:t>
      </w:r>
    </w:p>
    <w:p w14:paraId="3C492613" w14:textId="77777777" w:rsidR="00174988" w:rsidRPr="00FA0D37" w:rsidRDefault="00174988" w:rsidP="00174988">
      <w:pPr>
        <w:pStyle w:val="PL"/>
        <w:rPr>
          <w:color w:val="808080"/>
        </w:rPr>
      </w:pPr>
      <w:r w:rsidRPr="00FA0D37">
        <w:t xml:space="preserve">    </w:t>
      </w:r>
      <w:r w:rsidRPr="00FA0D37">
        <w:rPr>
          <w:color w:val="808080"/>
        </w:rPr>
        <w:t>-- R4 6-3: Dormant BWP switching on multiple CCs RRM requirements</w:t>
      </w:r>
    </w:p>
    <w:p w14:paraId="5D468336" w14:textId="77777777" w:rsidR="00174988" w:rsidRPr="00FA0D37" w:rsidRDefault="00174988" w:rsidP="00174988">
      <w:pPr>
        <w:pStyle w:val="PL"/>
      </w:pPr>
      <w:r w:rsidRPr="00FA0D37">
        <w:t xml:space="preserve">    bwp-SwitchingMultiDormancyCCs-r16           </w:t>
      </w:r>
      <w:r w:rsidRPr="00FA0D37">
        <w:rPr>
          <w:color w:val="993366"/>
        </w:rPr>
        <w:t>CHOICE</w:t>
      </w:r>
      <w:r w:rsidRPr="00FA0D37">
        <w:t xml:space="preserve"> {</w:t>
      </w:r>
    </w:p>
    <w:p w14:paraId="7524A66D" w14:textId="77777777" w:rsidR="00174988" w:rsidRPr="00FA0D37" w:rsidRDefault="00174988" w:rsidP="00174988">
      <w:pPr>
        <w:pStyle w:val="PL"/>
      </w:pPr>
      <w:r w:rsidRPr="00FA0D37">
        <w:t xml:space="preserve">        type1-r16                                   </w:t>
      </w:r>
      <w:r w:rsidRPr="00FA0D37">
        <w:rPr>
          <w:color w:val="993366"/>
        </w:rPr>
        <w:t>ENUMERATED</w:t>
      </w:r>
      <w:r w:rsidRPr="00FA0D37">
        <w:t xml:space="preserve"> {us100, us200},</w:t>
      </w:r>
    </w:p>
    <w:p w14:paraId="1A118E73" w14:textId="77777777" w:rsidR="00174988" w:rsidRPr="00FA0D37" w:rsidRDefault="00174988" w:rsidP="00174988">
      <w:pPr>
        <w:pStyle w:val="PL"/>
      </w:pPr>
      <w:r w:rsidRPr="00FA0D37">
        <w:t xml:space="preserve">        type2-r16                                   </w:t>
      </w:r>
      <w:r w:rsidRPr="00FA0D37">
        <w:rPr>
          <w:color w:val="993366"/>
        </w:rPr>
        <w:t>ENUMERATED</w:t>
      </w:r>
      <w:r w:rsidRPr="00FA0D37">
        <w:t xml:space="preserve"> {us200, us400, us800, us1000}</w:t>
      </w:r>
    </w:p>
    <w:p w14:paraId="2E928627" w14:textId="77777777" w:rsidR="00174988" w:rsidRPr="00FA0D37" w:rsidRDefault="00174988" w:rsidP="00174988">
      <w:pPr>
        <w:pStyle w:val="PL"/>
      </w:pPr>
      <w:r w:rsidRPr="00FA0D37">
        <w:t xml:space="preserve">    }                                                                               </w:t>
      </w:r>
      <w:r w:rsidRPr="00FA0D37">
        <w:rPr>
          <w:color w:val="993366"/>
        </w:rPr>
        <w:t>OPTIONAL</w:t>
      </w:r>
      <w:r w:rsidRPr="00FA0D37">
        <w:t>,</w:t>
      </w:r>
    </w:p>
    <w:p w14:paraId="46315EBC" w14:textId="77777777" w:rsidR="00174988" w:rsidRPr="00FA0D37" w:rsidRDefault="00174988" w:rsidP="00174988">
      <w:pPr>
        <w:pStyle w:val="PL"/>
        <w:rPr>
          <w:color w:val="808080"/>
        </w:rPr>
      </w:pPr>
      <w:r w:rsidRPr="00FA0D37">
        <w:t xml:space="preserve">    </w:t>
      </w:r>
      <w:r w:rsidRPr="00FA0D37">
        <w:rPr>
          <w:color w:val="808080"/>
        </w:rPr>
        <w:t>-- R1 16-2a-8: Indicates that retransmission scheduled by a different CORESETPoolIndex for multi-DCI multi-TRP is not supported.</w:t>
      </w:r>
    </w:p>
    <w:p w14:paraId="6F0C2098" w14:textId="77777777" w:rsidR="00174988" w:rsidRPr="00FA0D37" w:rsidRDefault="00174988" w:rsidP="00174988">
      <w:pPr>
        <w:pStyle w:val="PL"/>
      </w:pPr>
      <w:r w:rsidRPr="00FA0D37">
        <w:t xml:space="preserve">    supportRetx-Diff-CoresetPool-Multi-DCI-TRP-r16               </w:t>
      </w:r>
      <w:r w:rsidRPr="00FA0D37">
        <w:rPr>
          <w:color w:val="993366"/>
        </w:rPr>
        <w:t>ENUMERATED</w:t>
      </w:r>
      <w:r w:rsidRPr="00FA0D37">
        <w:t xml:space="preserve"> {notSupported}          </w:t>
      </w:r>
      <w:r w:rsidRPr="00FA0D37">
        <w:rPr>
          <w:color w:val="993366"/>
        </w:rPr>
        <w:t>OPTIONAL</w:t>
      </w:r>
      <w:r w:rsidRPr="00FA0D37">
        <w:t>,</w:t>
      </w:r>
    </w:p>
    <w:p w14:paraId="3F4B604E" w14:textId="77777777" w:rsidR="00174988" w:rsidRPr="00FA0D37" w:rsidRDefault="00174988" w:rsidP="00174988">
      <w:pPr>
        <w:pStyle w:val="PL"/>
        <w:rPr>
          <w:color w:val="808080"/>
        </w:rPr>
      </w:pPr>
      <w:r w:rsidRPr="00FA0D37">
        <w:t xml:space="preserve">    </w:t>
      </w:r>
      <w:r w:rsidRPr="00FA0D37">
        <w:rPr>
          <w:color w:val="808080"/>
        </w:rPr>
        <w:t>-- R1 22-10: Support of pdcch-MonitoringAnyOccasionsWithSpanGap in case of cross-carrier scheduling with different SCSs</w:t>
      </w:r>
    </w:p>
    <w:p w14:paraId="49BA5831" w14:textId="77777777" w:rsidR="00174988" w:rsidRPr="00FA0D37" w:rsidRDefault="00174988" w:rsidP="00174988">
      <w:pPr>
        <w:pStyle w:val="PL"/>
      </w:pPr>
      <w:r w:rsidRPr="00FA0D37">
        <w:t xml:space="preserve">    pdcch-MonitoringAnyOccasionsWithSpanGapCrossCarrierSch-r16   </w:t>
      </w:r>
      <w:r w:rsidRPr="00FA0D37">
        <w:rPr>
          <w:color w:val="993366"/>
        </w:rPr>
        <w:t>ENUMERATED</w:t>
      </w:r>
      <w:r w:rsidRPr="00FA0D37">
        <w:t xml:space="preserve"> {mode2, mode3}          </w:t>
      </w:r>
      <w:r w:rsidRPr="00FA0D37">
        <w:rPr>
          <w:color w:val="993366"/>
        </w:rPr>
        <w:t>OPTIONAL</w:t>
      </w:r>
    </w:p>
    <w:p w14:paraId="0CD63110" w14:textId="77777777" w:rsidR="00174988" w:rsidRPr="00FA0D37" w:rsidRDefault="00174988" w:rsidP="00174988">
      <w:pPr>
        <w:pStyle w:val="PL"/>
      </w:pPr>
      <w:r w:rsidRPr="00FA0D37">
        <w:t xml:space="preserve">    ]],</w:t>
      </w:r>
    </w:p>
    <w:p w14:paraId="1024DD73" w14:textId="77777777" w:rsidR="00174988" w:rsidRPr="00FA0D37" w:rsidRDefault="00174988" w:rsidP="00174988">
      <w:pPr>
        <w:pStyle w:val="PL"/>
      </w:pPr>
      <w:r w:rsidRPr="00FA0D37">
        <w:t xml:space="preserve">    [[</w:t>
      </w:r>
    </w:p>
    <w:p w14:paraId="715045D0" w14:textId="77777777" w:rsidR="00174988" w:rsidRPr="00FA0D37" w:rsidRDefault="00174988" w:rsidP="00174988">
      <w:pPr>
        <w:pStyle w:val="PL"/>
        <w:rPr>
          <w:color w:val="808080"/>
        </w:rPr>
      </w:pPr>
      <w:r w:rsidRPr="00FA0D37">
        <w:t xml:space="preserve">    </w:t>
      </w:r>
      <w:r w:rsidRPr="00FA0D37">
        <w:rPr>
          <w:color w:val="808080"/>
        </w:rPr>
        <w:t>-- R1 16-1j-1: Support of 2 port CSI-RS for new beam identification</w:t>
      </w:r>
    </w:p>
    <w:p w14:paraId="2F932FE1" w14:textId="77777777" w:rsidR="00174988" w:rsidRPr="00FA0D37" w:rsidRDefault="00174988" w:rsidP="00174988">
      <w:pPr>
        <w:pStyle w:val="PL"/>
      </w:pPr>
      <w:r w:rsidRPr="00FA0D37">
        <w:t xml:space="preserve">    newBeamIdentifications2PortCSI-RS-r16       </w:t>
      </w:r>
      <w:r w:rsidRPr="00FA0D37">
        <w:rPr>
          <w:color w:val="993366"/>
        </w:rPr>
        <w:t>ENUMERATED</w:t>
      </w:r>
      <w:r w:rsidRPr="00FA0D37">
        <w:t xml:space="preserve"> {supported}              </w:t>
      </w:r>
      <w:r w:rsidRPr="00FA0D37">
        <w:rPr>
          <w:color w:val="993366"/>
        </w:rPr>
        <w:t>OPTIONAL</w:t>
      </w:r>
      <w:r w:rsidRPr="00FA0D37">
        <w:t>,</w:t>
      </w:r>
    </w:p>
    <w:p w14:paraId="3CA09332" w14:textId="77777777" w:rsidR="00174988" w:rsidRPr="00FA0D37" w:rsidRDefault="00174988" w:rsidP="00174988">
      <w:pPr>
        <w:pStyle w:val="PL"/>
        <w:rPr>
          <w:color w:val="808080"/>
        </w:rPr>
      </w:pPr>
      <w:r w:rsidRPr="00FA0D37">
        <w:t xml:space="preserve">    </w:t>
      </w:r>
      <w:r w:rsidRPr="00FA0D37">
        <w:rPr>
          <w:color w:val="808080"/>
        </w:rPr>
        <w:t>-- R1 16-1j-2: Support of 2 port CSI-RS for pathloss estimation</w:t>
      </w:r>
    </w:p>
    <w:p w14:paraId="773BB170" w14:textId="77777777" w:rsidR="00174988" w:rsidRPr="00FA0D37" w:rsidRDefault="00174988" w:rsidP="00174988">
      <w:pPr>
        <w:pStyle w:val="PL"/>
      </w:pPr>
      <w:r w:rsidRPr="00FA0D37">
        <w:lastRenderedPageBreak/>
        <w:t xml:space="preserve">    pathlossEstimation2PortCSI-RS-r16           </w:t>
      </w:r>
      <w:r w:rsidRPr="00FA0D37">
        <w:rPr>
          <w:color w:val="993366"/>
        </w:rPr>
        <w:t>ENUMERATED</w:t>
      </w:r>
      <w:r w:rsidRPr="00FA0D37">
        <w:t xml:space="preserve"> {supported}              </w:t>
      </w:r>
      <w:r w:rsidRPr="00FA0D37">
        <w:rPr>
          <w:color w:val="993366"/>
        </w:rPr>
        <w:t>OPTIONAL</w:t>
      </w:r>
    </w:p>
    <w:p w14:paraId="48131271" w14:textId="77777777" w:rsidR="00174988" w:rsidRPr="00FA0D37" w:rsidRDefault="00174988" w:rsidP="00174988">
      <w:pPr>
        <w:pStyle w:val="PL"/>
      </w:pPr>
      <w:r w:rsidRPr="00FA0D37">
        <w:t xml:space="preserve">    ]],</w:t>
      </w:r>
    </w:p>
    <w:p w14:paraId="1EB76387" w14:textId="77777777" w:rsidR="00174988" w:rsidRPr="00FA0D37" w:rsidRDefault="00174988" w:rsidP="00174988">
      <w:pPr>
        <w:pStyle w:val="PL"/>
      </w:pPr>
      <w:r w:rsidRPr="00FA0D37">
        <w:t xml:space="preserve">    [[</w:t>
      </w:r>
    </w:p>
    <w:p w14:paraId="7C71E9C9" w14:textId="77777777" w:rsidR="00174988" w:rsidRPr="00FA0D37" w:rsidRDefault="00174988" w:rsidP="00174988">
      <w:pPr>
        <w:pStyle w:val="PL"/>
      </w:pPr>
      <w:r w:rsidRPr="00FA0D37">
        <w:t xml:space="preserve">    mux-HARQ-ACK-withoutPUCCH-onPUSCH-r16       </w:t>
      </w:r>
      <w:r w:rsidRPr="00FA0D37">
        <w:rPr>
          <w:color w:val="993366"/>
        </w:rPr>
        <w:t>ENUMERATED</w:t>
      </w:r>
      <w:r w:rsidRPr="00FA0D37">
        <w:t xml:space="preserve"> {supported}              </w:t>
      </w:r>
      <w:r w:rsidRPr="00FA0D37">
        <w:rPr>
          <w:color w:val="993366"/>
        </w:rPr>
        <w:t>OPTIONAL</w:t>
      </w:r>
    </w:p>
    <w:p w14:paraId="3922C99E" w14:textId="77777777" w:rsidR="00174988" w:rsidRPr="00FA0D37" w:rsidRDefault="00174988" w:rsidP="00174988">
      <w:pPr>
        <w:pStyle w:val="PL"/>
      </w:pPr>
      <w:r w:rsidRPr="00FA0D37">
        <w:t xml:space="preserve">    ]],</w:t>
      </w:r>
    </w:p>
    <w:p w14:paraId="069D8725" w14:textId="77777777" w:rsidR="00174988" w:rsidRPr="00FA0D37" w:rsidRDefault="00174988" w:rsidP="00174988">
      <w:pPr>
        <w:pStyle w:val="PL"/>
      </w:pPr>
      <w:r w:rsidRPr="00FA0D37">
        <w:t xml:space="preserve">    [[</w:t>
      </w:r>
    </w:p>
    <w:p w14:paraId="64565AA0" w14:textId="77777777" w:rsidR="00174988" w:rsidRPr="00FA0D37" w:rsidRDefault="00174988" w:rsidP="00174988">
      <w:pPr>
        <w:pStyle w:val="PL"/>
        <w:rPr>
          <w:color w:val="808080"/>
        </w:rPr>
      </w:pPr>
      <w:r w:rsidRPr="00FA0D37">
        <w:t xml:space="preserve">    </w:t>
      </w:r>
      <w:r w:rsidRPr="00FA0D37">
        <w:rPr>
          <w:color w:val="808080"/>
        </w:rPr>
        <w:t>-- R1 31-1: Support of Desired Guard Symbol reporting and provided guard symbol reception.</w:t>
      </w:r>
    </w:p>
    <w:p w14:paraId="5FDF9134" w14:textId="77777777" w:rsidR="00174988" w:rsidRPr="00FA0D37" w:rsidRDefault="00174988" w:rsidP="00174988">
      <w:pPr>
        <w:pStyle w:val="PL"/>
      </w:pPr>
      <w:r w:rsidRPr="00FA0D37">
        <w:t xml:space="preserve">    guardSymbolReportReception-IAB-r17          </w:t>
      </w:r>
      <w:r w:rsidRPr="00FA0D37">
        <w:rPr>
          <w:color w:val="993366"/>
        </w:rPr>
        <w:t>ENUMERATED</w:t>
      </w:r>
      <w:r w:rsidRPr="00FA0D37">
        <w:t xml:space="preserve"> {supported}              </w:t>
      </w:r>
      <w:r w:rsidRPr="00FA0D37">
        <w:rPr>
          <w:color w:val="993366"/>
        </w:rPr>
        <w:t>OPTIONAL</w:t>
      </w:r>
      <w:r w:rsidRPr="00FA0D37">
        <w:t>,</w:t>
      </w:r>
    </w:p>
    <w:p w14:paraId="1ED25301" w14:textId="77777777" w:rsidR="00174988" w:rsidRPr="00FA0D37" w:rsidRDefault="00174988" w:rsidP="00174988">
      <w:pPr>
        <w:pStyle w:val="PL"/>
        <w:rPr>
          <w:color w:val="808080"/>
        </w:rPr>
      </w:pPr>
      <w:r w:rsidRPr="00FA0D37">
        <w:t xml:space="preserve">    </w:t>
      </w:r>
      <w:r w:rsidRPr="00FA0D37">
        <w:rPr>
          <w:color w:val="808080"/>
        </w:rPr>
        <w:t>-- R1 31-2: support of restricted IAB-DU beam reception</w:t>
      </w:r>
    </w:p>
    <w:p w14:paraId="05C72269" w14:textId="77777777" w:rsidR="00174988" w:rsidRPr="00FA0D37" w:rsidRDefault="00174988" w:rsidP="00174988">
      <w:pPr>
        <w:pStyle w:val="PL"/>
      </w:pPr>
      <w:r w:rsidRPr="00FA0D37">
        <w:t xml:space="preserve">    restricted-IAB-DU-BeamReception-r17         </w:t>
      </w:r>
      <w:r w:rsidRPr="00FA0D37">
        <w:rPr>
          <w:color w:val="993366"/>
        </w:rPr>
        <w:t>ENUMERATED</w:t>
      </w:r>
      <w:r w:rsidRPr="00FA0D37">
        <w:t xml:space="preserve"> {supported}              </w:t>
      </w:r>
      <w:r w:rsidRPr="00FA0D37">
        <w:rPr>
          <w:color w:val="993366"/>
        </w:rPr>
        <w:t>OPTIONAL</w:t>
      </w:r>
      <w:r w:rsidRPr="00FA0D37">
        <w:t>,</w:t>
      </w:r>
    </w:p>
    <w:p w14:paraId="437FCFD7" w14:textId="77777777" w:rsidR="00174988" w:rsidRPr="00FA0D37" w:rsidRDefault="00174988" w:rsidP="00174988">
      <w:pPr>
        <w:pStyle w:val="PL"/>
        <w:rPr>
          <w:color w:val="808080"/>
        </w:rPr>
      </w:pPr>
      <w:r w:rsidRPr="00FA0D37">
        <w:t xml:space="preserve">    </w:t>
      </w:r>
      <w:r w:rsidRPr="00FA0D37">
        <w:rPr>
          <w:color w:val="808080"/>
        </w:rPr>
        <w:t>-- R1 31-3: support of recommended IAB-MT beam transmission for DL and UL beam</w:t>
      </w:r>
    </w:p>
    <w:p w14:paraId="19553FB4" w14:textId="77777777" w:rsidR="00174988" w:rsidRPr="00FA0D37" w:rsidRDefault="00174988" w:rsidP="00174988">
      <w:pPr>
        <w:pStyle w:val="PL"/>
      </w:pPr>
      <w:r w:rsidRPr="00FA0D37">
        <w:t xml:space="preserve">    recommended-IAB-MT-BeamTransmission-r17     </w:t>
      </w:r>
      <w:r w:rsidRPr="00FA0D37">
        <w:rPr>
          <w:color w:val="993366"/>
        </w:rPr>
        <w:t>ENUMERATED</w:t>
      </w:r>
      <w:r w:rsidRPr="00FA0D37">
        <w:t xml:space="preserve"> {supported}              </w:t>
      </w:r>
      <w:r w:rsidRPr="00FA0D37">
        <w:rPr>
          <w:color w:val="993366"/>
        </w:rPr>
        <w:t>OPTIONAL</w:t>
      </w:r>
      <w:r w:rsidRPr="00FA0D37">
        <w:t>,</w:t>
      </w:r>
    </w:p>
    <w:p w14:paraId="767992A3" w14:textId="77777777" w:rsidR="00174988" w:rsidRPr="00FA0D37" w:rsidRDefault="00174988" w:rsidP="00174988">
      <w:pPr>
        <w:pStyle w:val="PL"/>
        <w:rPr>
          <w:color w:val="808080"/>
        </w:rPr>
      </w:pPr>
      <w:r w:rsidRPr="00FA0D37">
        <w:t xml:space="preserve">    </w:t>
      </w:r>
      <w:r w:rsidRPr="00FA0D37">
        <w:rPr>
          <w:color w:val="808080"/>
        </w:rPr>
        <w:t>-- R1 31-4: support of case 6 timing alignment indication reception</w:t>
      </w:r>
    </w:p>
    <w:p w14:paraId="30FB6489" w14:textId="77777777" w:rsidR="00174988" w:rsidRPr="00FA0D37" w:rsidRDefault="00174988" w:rsidP="00174988">
      <w:pPr>
        <w:pStyle w:val="PL"/>
      </w:pPr>
      <w:r w:rsidRPr="00FA0D37">
        <w:t xml:space="preserve">    case6-TimingAlignmentReception-IAB-r17      </w:t>
      </w:r>
      <w:r w:rsidRPr="00FA0D37">
        <w:rPr>
          <w:color w:val="993366"/>
        </w:rPr>
        <w:t>ENUMERATED</w:t>
      </w:r>
      <w:r w:rsidRPr="00FA0D37">
        <w:t xml:space="preserve"> {supported}              </w:t>
      </w:r>
      <w:r w:rsidRPr="00FA0D37">
        <w:rPr>
          <w:color w:val="993366"/>
        </w:rPr>
        <w:t>OPTIONAL</w:t>
      </w:r>
      <w:r w:rsidRPr="00FA0D37">
        <w:t>,</w:t>
      </w:r>
    </w:p>
    <w:p w14:paraId="374CB635" w14:textId="77777777" w:rsidR="00174988" w:rsidRPr="00FA0D37" w:rsidRDefault="00174988" w:rsidP="00174988">
      <w:pPr>
        <w:pStyle w:val="PL"/>
        <w:rPr>
          <w:color w:val="808080"/>
        </w:rPr>
      </w:pPr>
      <w:r w:rsidRPr="00FA0D37">
        <w:t xml:space="preserve">    </w:t>
      </w:r>
      <w:r w:rsidRPr="00FA0D37">
        <w:rPr>
          <w:color w:val="808080"/>
        </w:rPr>
        <w:t>-- R1 31-5: support of case 7 timing offset indication reception and case 7 timing at parent-node indication reception</w:t>
      </w:r>
    </w:p>
    <w:p w14:paraId="14F6F250" w14:textId="77777777" w:rsidR="00174988" w:rsidRPr="00FA0D37" w:rsidRDefault="00174988" w:rsidP="00174988">
      <w:pPr>
        <w:pStyle w:val="PL"/>
      </w:pPr>
      <w:r w:rsidRPr="00FA0D37">
        <w:t xml:space="preserve">    case7-TimingAlignmentReception-IAB-r17      </w:t>
      </w:r>
      <w:r w:rsidRPr="00FA0D37">
        <w:rPr>
          <w:color w:val="993366"/>
        </w:rPr>
        <w:t>ENUMERATED</w:t>
      </w:r>
      <w:r w:rsidRPr="00FA0D37">
        <w:t xml:space="preserve"> {supported}              </w:t>
      </w:r>
      <w:r w:rsidRPr="00FA0D37">
        <w:rPr>
          <w:color w:val="993366"/>
        </w:rPr>
        <w:t>OPTIONAL</w:t>
      </w:r>
      <w:r w:rsidRPr="00FA0D37">
        <w:t>,</w:t>
      </w:r>
    </w:p>
    <w:p w14:paraId="60BA9F7B" w14:textId="77777777" w:rsidR="00174988" w:rsidRPr="00FA0D37" w:rsidRDefault="00174988" w:rsidP="00174988">
      <w:pPr>
        <w:pStyle w:val="PL"/>
        <w:rPr>
          <w:color w:val="808080"/>
        </w:rPr>
      </w:pPr>
      <w:r w:rsidRPr="00FA0D37">
        <w:t xml:space="preserve">    </w:t>
      </w:r>
      <w:r w:rsidRPr="00FA0D37">
        <w:rPr>
          <w:color w:val="808080"/>
        </w:rPr>
        <w:t>-- R1 31-6: support of desired DL Tx power adjustment reporting and DL Tx power adjustment reception</w:t>
      </w:r>
    </w:p>
    <w:p w14:paraId="72852944" w14:textId="77777777" w:rsidR="00174988" w:rsidRPr="00FA0D37" w:rsidRDefault="00174988" w:rsidP="00174988">
      <w:pPr>
        <w:pStyle w:val="PL"/>
      </w:pPr>
      <w:r w:rsidRPr="00FA0D37">
        <w:t xml:space="preserve">    dl-tx-PowerAdjustment-IAB-r17               </w:t>
      </w:r>
      <w:r w:rsidRPr="00FA0D37">
        <w:rPr>
          <w:color w:val="993366"/>
        </w:rPr>
        <w:t>ENUMERATED</w:t>
      </w:r>
      <w:r w:rsidRPr="00FA0D37">
        <w:t xml:space="preserve"> {supported}              </w:t>
      </w:r>
      <w:r w:rsidRPr="00FA0D37">
        <w:rPr>
          <w:color w:val="993366"/>
        </w:rPr>
        <w:t>OPTIONAL</w:t>
      </w:r>
      <w:r w:rsidRPr="00FA0D37">
        <w:t>,</w:t>
      </w:r>
    </w:p>
    <w:p w14:paraId="798D1202" w14:textId="77777777" w:rsidR="00174988" w:rsidRPr="00FA0D37" w:rsidRDefault="00174988" w:rsidP="00174988">
      <w:pPr>
        <w:pStyle w:val="PL"/>
        <w:rPr>
          <w:color w:val="808080"/>
        </w:rPr>
      </w:pPr>
      <w:r w:rsidRPr="00FA0D37">
        <w:t xml:space="preserve">    </w:t>
      </w:r>
      <w:r w:rsidRPr="00FA0D37">
        <w:rPr>
          <w:color w:val="808080"/>
        </w:rPr>
        <w:t>-- R1 31-7: support of desired IAB-MT PSD range reporting</w:t>
      </w:r>
    </w:p>
    <w:p w14:paraId="33F8BDC1" w14:textId="77777777" w:rsidR="00174988" w:rsidRPr="00FA0D37" w:rsidRDefault="00174988" w:rsidP="00174988">
      <w:pPr>
        <w:pStyle w:val="PL"/>
      </w:pPr>
      <w:r w:rsidRPr="00FA0D37">
        <w:t xml:space="preserve">    desired-ul-tx-PowerAdjustment-r17           </w:t>
      </w:r>
      <w:r w:rsidRPr="00FA0D37">
        <w:rPr>
          <w:color w:val="993366"/>
        </w:rPr>
        <w:t>ENUMERATED</w:t>
      </w:r>
      <w:r w:rsidRPr="00FA0D37">
        <w:t xml:space="preserve"> {supported}              </w:t>
      </w:r>
      <w:r w:rsidRPr="00FA0D37">
        <w:rPr>
          <w:color w:val="993366"/>
        </w:rPr>
        <w:t>OPTIONAL</w:t>
      </w:r>
      <w:r w:rsidRPr="00FA0D37">
        <w:t>,</w:t>
      </w:r>
    </w:p>
    <w:p w14:paraId="689465A9" w14:textId="77777777" w:rsidR="00174988" w:rsidRPr="00FA0D37" w:rsidRDefault="00174988" w:rsidP="00174988">
      <w:pPr>
        <w:pStyle w:val="PL"/>
        <w:rPr>
          <w:color w:val="808080"/>
        </w:rPr>
      </w:pPr>
      <w:r w:rsidRPr="00FA0D37">
        <w:t xml:space="preserve">    </w:t>
      </w:r>
      <w:r w:rsidRPr="00FA0D37">
        <w:rPr>
          <w:color w:val="808080"/>
        </w:rPr>
        <w:t>-- R1 31-8: support of monitoring DCI Format 2_5 scrambled by AI-RNTI for indication of FDM soft resource availability to an IAB node</w:t>
      </w:r>
    </w:p>
    <w:p w14:paraId="200CE85A" w14:textId="77777777" w:rsidR="00174988" w:rsidRPr="00FA0D37" w:rsidRDefault="00174988" w:rsidP="00174988">
      <w:pPr>
        <w:pStyle w:val="PL"/>
      </w:pPr>
      <w:r w:rsidRPr="00FA0D37">
        <w:t xml:space="preserve">    fdm-SoftResourceAvailability-DynamicIndication-r17  </w:t>
      </w:r>
      <w:r w:rsidRPr="00FA0D37">
        <w:rPr>
          <w:color w:val="993366"/>
        </w:rPr>
        <w:t>ENUMERATED</w:t>
      </w:r>
      <w:r w:rsidRPr="00FA0D37">
        <w:t xml:space="preserve">{supported}       </w:t>
      </w:r>
      <w:r w:rsidRPr="00FA0D37">
        <w:rPr>
          <w:color w:val="993366"/>
        </w:rPr>
        <w:t>OPTIONAL</w:t>
      </w:r>
      <w:r w:rsidRPr="00FA0D37">
        <w:t>,</w:t>
      </w:r>
    </w:p>
    <w:p w14:paraId="2A3A8403" w14:textId="77777777" w:rsidR="00174988" w:rsidRPr="00FA0D37" w:rsidRDefault="00174988" w:rsidP="00174988">
      <w:pPr>
        <w:pStyle w:val="PL"/>
        <w:rPr>
          <w:color w:val="808080"/>
        </w:rPr>
      </w:pPr>
      <w:r w:rsidRPr="00FA0D37">
        <w:t xml:space="preserve">    </w:t>
      </w:r>
      <w:r w:rsidRPr="00FA0D37">
        <w:rPr>
          <w:color w:val="808080"/>
        </w:rPr>
        <w:t>-- R1 31-10: Support of updated T_delta range reception</w:t>
      </w:r>
    </w:p>
    <w:p w14:paraId="21E72D3A" w14:textId="77777777" w:rsidR="00174988" w:rsidRPr="00FA0D37" w:rsidRDefault="00174988" w:rsidP="00174988">
      <w:pPr>
        <w:pStyle w:val="PL"/>
      </w:pPr>
      <w:r w:rsidRPr="00FA0D37">
        <w:t xml:space="preserve">    updated-T-DeltaRangeReception-r17           </w:t>
      </w:r>
      <w:r w:rsidRPr="00FA0D37">
        <w:rPr>
          <w:color w:val="993366"/>
        </w:rPr>
        <w:t>ENUMERATED</w:t>
      </w:r>
      <w:r w:rsidRPr="00FA0D37">
        <w:t xml:space="preserve">{supported}               </w:t>
      </w:r>
      <w:r w:rsidRPr="00FA0D37">
        <w:rPr>
          <w:color w:val="993366"/>
        </w:rPr>
        <w:t>OPTIONAL</w:t>
      </w:r>
      <w:r w:rsidRPr="00FA0D37">
        <w:t>,</w:t>
      </w:r>
    </w:p>
    <w:p w14:paraId="3CBEBE25" w14:textId="77777777" w:rsidR="00174988" w:rsidRPr="00FA0D37" w:rsidRDefault="00174988" w:rsidP="00174988">
      <w:pPr>
        <w:pStyle w:val="PL"/>
        <w:rPr>
          <w:color w:val="808080"/>
        </w:rPr>
      </w:pPr>
      <w:r w:rsidRPr="00FA0D37">
        <w:t xml:space="preserve">    </w:t>
      </w:r>
      <w:r w:rsidRPr="00FA0D37">
        <w:rPr>
          <w:color w:val="808080"/>
        </w:rPr>
        <w:t>-- R1 30-5: Support slot based dynamic PUCCH repetition indication for PUCCH formats 0/1/2/3/4</w:t>
      </w:r>
    </w:p>
    <w:p w14:paraId="7C91747E" w14:textId="77777777" w:rsidR="00174988" w:rsidRPr="00FA0D37" w:rsidRDefault="00174988" w:rsidP="00174988">
      <w:pPr>
        <w:pStyle w:val="PL"/>
      </w:pPr>
      <w:r w:rsidRPr="00FA0D37">
        <w:t xml:space="preserve">    slotBasedDynamicPUCCH-Rep-r17               </w:t>
      </w:r>
      <w:r w:rsidRPr="00FA0D37">
        <w:rPr>
          <w:color w:val="993366"/>
        </w:rPr>
        <w:t>ENUMERATED</w:t>
      </w:r>
      <w:r w:rsidRPr="00FA0D37">
        <w:t xml:space="preserve"> {supported}              </w:t>
      </w:r>
      <w:r w:rsidRPr="00FA0D37">
        <w:rPr>
          <w:color w:val="993366"/>
        </w:rPr>
        <w:t>OPTIONAL</w:t>
      </w:r>
      <w:r w:rsidRPr="00FA0D37">
        <w:t>,</w:t>
      </w:r>
    </w:p>
    <w:p w14:paraId="732F0AEB" w14:textId="77777777" w:rsidR="00174988" w:rsidRPr="00FA0D37" w:rsidRDefault="00174988" w:rsidP="00174988">
      <w:pPr>
        <w:pStyle w:val="PL"/>
        <w:rPr>
          <w:color w:val="808080"/>
        </w:rPr>
      </w:pPr>
      <w:r w:rsidRPr="00FA0D37">
        <w:t xml:space="preserve">    </w:t>
      </w:r>
      <w:r w:rsidRPr="00FA0D37">
        <w:rPr>
          <w:color w:val="808080"/>
        </w:rPr>
        <w:t>-- R1 25-1: Support of HARQ-ACK deferral in case of TDD collision</w:t>
      </w:r>
    </w:p>
    <w:p w14:paraId="6EC2D107" w14:textId="77777777" w:rsidR="00174988" w:rsidRPr="00FA0D37" w:rsidRDefault="00174988" w:rsidP="00174988">
      <w:pPr>
        <w:pStyle w:val="PL"/>
      </w:pPr>
      <w:r w:rsidRPr="00FA0D37">
        <w:t xml:space="preserve">    sps-HARQ-ACK-Deferral-r17                   </w:t>
      </w:r>
      <w:r w:rsidRPr="00FA0D37">
        <w:rPr>
          <w:color w:val="993366"/>
        </w:rPr>
        <w:t>SEQUENCE</w:t>
      </w:r>
      <w:r w:rsidRPr="00FA0D37">
        <w:t xml:space="preserve"> {</w:t>
      </w:r>
    </w:p>
    <w:p w14:paraId="42D9FCE4" w14:textId="77777777" w:rsidR="00174988" w:rsidRPr="00FA0D37" w:rsidRDefault="00174988" w:rsidP="00174988">
      <w:pPr>
        <w:pStyle w:val="PL"/>
      </w:pPr>
      <w:r w:rsidRPr="00FA0D37">
        <w:t xml:space="preserve">        non-SharedSpectrumChAccess-r17              </w:t>
      </w:r>
      <w:r w:rsidRPr="00FA0D37">
        <w:rPr>
          <w:color w:val="993366"/>
        </w:rPr>
        <w:t>ENUMERATED</w:t>
      </w:r>
      <w:r w:rsidRPr="00FA0D37">
        <w:t xml:space="preserve"> {supported}          </w:t>
      </w:r>
      <w:r w:rsidRPr="00FA0D37">
        <w:rPr>
          <w:color w:val="993366"/>
        </w:rPr>
        <w:t>OPTIONAL</w:t>
      </w:r>
      <w:r w:rsidRPr="00FA0D37">
        <w:t>,</w:t>
      </w:r>
    </w:p>
    <w:p w14:paraId="3FC7A0B4" w14:textId="77777777" w:rsidR="00174988" w:rsidRPr="00FA0D37" w:rsidRDefault="00174988" w:rsidP="00174988">
      <w:pPr>
        <w:pStyle w:val="PL"/>
      </w:pPr>
      <w:r w:rsidRPr="00FA0D37">
        <w:t xml:space="preserve">        sharedSpectrumChAccess-r17                  </w:t>
      </w:r>
      <w:r w:rsidRPr="00FA0D37">
        <w:rPr>
          <w:color w:val="993366"/>
        </w:rPr>
        <w:t>ENUMERATED</w:t>
      </w:r>
      <w:r w:rsidRPr="00FA0D37">
        <w:t xml:space="preserve"> {supported}          </w:t>
      </w:r>
      <w:r w:rsidRPr="00FA0D37">
        <w:rPr>
          <w:color w:val="993366"/>
        </w:rPr>
        <w:t>OPTIONAL</w:t>
      </w:r>
    </w:p>
    <w:p w14:paraId="686CE61D" w14:textId="77777777" w:rsidR="00174988" w:rsidRPr="00FA0D37" w:rsidRDefault="00174988" w:rsidP="00174988">
      <w:pPr>
        <w:pStyle w:val="PL"/>
      </w:pPr>
      <w:r w:rsidRPr="00FA0D37">
        <w:t xml:space="preserve">    }                                                                               </w:t>
      </w:r>
      <w:r w:rsidRPr="00FA0D37">
        <w:rPr>
          <w:color w:val="993366"/>
        </w:rPr>
        <w:t>OPTIONAL</w:t>
      </w:r>
      <w:r w:rsidRPr="00FA0D37">
        <w:t>,</w:t>
      </w:r>
    </w:p>
    <w:p w14:paraId="34C4E6BD" w14:textId="77777777" w:rsidR="00174988" w:rsidRPr="00FA0D37" w:rsidRDefault="00174988" w:rsidP="00174988">
      <w:pPr>
        <w:pStyle w:val="PL"/>
        <w:rPr>
          <w:color w:val="808080"/>
        </w:rPr>
      </w:pPr>
      <w:r w:rsidRPr="00FA0D37">
        <w:t xml:space="preserve">    </w:t>
      </w:r>
      <w:r w:rsidRPr="00FA0D37">
        <w:rPr>
          <w:color w:val="808080"/>
        </w:rPr>
        <w:t>-- R1 23-1-1k Maximum number of configured CC lists (per UE)</w:t>
      </w:r>
    </w:p>
    <w:p w14:paraId="00D4B256" w14:textId="77777777" w:rsidR="00174988" w:rsidRPr="00FA0D37" w:rsidRDefault="00174988" w:rsidP="00174988">
      <w:pPr>
        <w:pStyle w:val="PL"/>
      </w:pPr>
      <w:r w:rsidRPr="00FA0D37">
        <w:t xml:space="preserve">    unifiedJointTCI-commonUpdate-r17            </w:t>
      </w:r>
      <w:r w:rsidRPr="00FA0D37">
        <w:rPr>
          <w:color w:val="993366"/>
        </w:rPr>
        <w:t>INTEGER</w:t>
      </w:r>
      <w:r w:rsidRPr="00FA0D37">
        <w:t xml:space="preserve"> (1..4)                      </w:t>
      </w:r>
      <w:r w:rsidRPr="00FA0D37">
        <w:rPr>
          <w:color w:val="993366"/>
        </w:rPr>
        <w:t>OPTIONAL</w:t>
      </w:r>
      <w:r w:rsidRPr="00FA0D37">
        <w:t>,</w:t>
      </w:r>
    </w:p>
    <w:p w14:paraId="7ACA4044" w14:textId="77777777" w:rsidR="00174988" w:rsidRPr="00FA0D37" w:rsidRDefault="00174988" w:rsidP="00174988">
      <w:pPr>
        <w:pStyle w:val="PL"/>
        <w:rPr>
          <w:color w:val="808080"/>
        </w:rPr>
      </w:pPr>
      <w:r w:rsidRPr="00FA0D37">
        <w:t xml:space="preserve">    </w:t>
      </w:r>
      <w:r w:rsidRPr="00FA0D37">
        <w:rPr>
          <w:color w:val="808080"/>
        </w:rPr>
        <w:t>-- R1 23-2-1c PDCCH repetition with a single span of three contiguous OFDM symbols that is within the first four OFDM symbols in a slot</w:t>
      </w:r>
    </w:p>
    <w:p w14:paraId="3C10654B" w14:textId="77777777" w:rsidR="00174988" w:rsidRPr="00FA0D37" w:rsidRDefault="00174988" w:rsidP="00174988">
      <w:pPr>
        <w:pStyle w:val="PL"/>
      </w:pPr>
      <w:r w:rsidRPr="00FA0D37">
        <w:t xml:space="preserve">    mTRP-PDCCH-singleSpan-r17                   </w:t>
      </w:r>
      <w:r w:rsidRPr="00FA0D37">
        <w:rPr>
          <w:color w:val="993366"/>
        </w:rPr>
        <w:t>ENUMERATED</w:t>
      </w:r>
      <w:r w:rsidRPr="00FA0D37">
        <w:t xml:space="preserve"> {supported}              </w:t>
      </w:r>
      <w:r w:rsidRPr="00FA0D37">
        <w:rPr>
          <w:color w:val="993366"/>
        </w:rPr>
        <w:t>OPTIONAL</w:t>
      </w:r>
      <w:r w:rsidRPr="00FA0D37">
        <w:t>,</w:t>
      </w:r>
    </w:p>
    <w:p w14:paraId="5C0AC589" w14:textId="77777777" w:rsidR="00174988" w:rsidRPr="00FA0D37" w:rsidRDefault="00174988" w:rsidP="00174988">
      <w:pPr>
        <w:pStyle w:val="PL"/>
        <w:rPr>
          <w:color w:val="808080"/>
        </w:rPr>
      </w:pPr>
      <w:r w:rsidRPr="00FA0D37">
        <w:t xml:space="preserve">    </w:t>
      </w:r>
      <w:r w:rsidRPr="00FA0D37">
        <w:rPr>
          <w:color w:val="808080"/>
        </w:rPr>
        <w:t>-- R1 27-23: Support of more than one activated PRS processing windows across all active DL BWPs</w:t>
      </w:r>
    </w:p>
    <w:p w14:paraId="24490A10" w14:textId="77777777" w:rsidR="00174988" w:rsidRPr="00FA0D37" w:rsidRDefault="00174988" w:rsidP="00174988">
      <w:pPr>
        <w:pStyle w:val="PL"/>
      </w:pPr>
      <w:r w:rsidRPr="00FA0D37">
        <w:t xml:space="preserve">    supportedActivatedPRS-ProcessingWindow-r17  </w:t>
      </w:r>
      <w:r w:rsidRPr="00FA0D37">
        <w:rPr>
          <w:color w:val="993366"/>
        </w:rPr>
        <w:t>ENUMERATED</w:t>
      </w:r>
      <w:r w:rsidRPr="00FA0D37">
        <w:t xml:space="preserve"> {n2, n3, n4}             </w:t>
      </w:r>
      <w:r w:rsidRPr="00FA0D37">
        <w:rPr>
          <w:color w:val="993366"/>
        </w:rPr>
        <w:t>OPTIONAL</w:t>
      </w:r>
      <w:r w:rsidRPr="00FA0D37">
        <w:t>,</w:t>
      </w:r>
    </w:p>
    <w:p w14:paraId="2113D3DE" w14:textId="77777777" w:rsidR="00174988" w:rsidRPr="00FA0D37" w:rsidRDefault="00174988" w:rsidP="00174988">
      <w:pPr>
        <w:pStyle w:val="PL"/>
      </w:pPr>
      <w:r w:rsidRPr="00FA0D37">
        <w:t xml:space="preserve">    cg-TimeDomainAllocationExtension-r17        </w:t>
      </w:r>
      <w:r w:rsidRPr="00FA0D37">
        <w:rPr>
          <w:color w:val="993366"/>
        </w:rPr>
        <w:t>ENUMERATED</w:t>
      </w:r>
      <w:r w:rsidRPr="00FA0D37">
        <w:t xml:space="preserve"> {supported}              </w:t>
      </w:r>
      <w:r w:rsidRPr="00FA0D37">
        <w:rPr>
          <w:color w:val="993366"/>
        </w:rPr>
        <w:t>OPTIONAL</w:t>
      </w:r>
    </w:p>
    <w:p w14:paraId="10B3AD24" w14:textId="77777777" w:rsidR="00174988" w:rsidRPr="00FA0D37" w:rsidRDefault="00174988" w:rsidP="00174988">
      <w:pPr>
        <w:pStyle w:val="PL"/>
      </w:pPr>
      <w:r w:rsidRPr="00FA0D37">
        <w:t xml:space="preserve">    ]],</w:t>
      </w:r>
    </w:p>
    <w:p w14:paraId="5805E81D" w14:textId="77777777" w:rsidR="00174988" w:rsidRPr="00FA0D37" w:rsidRDefault="00174988" w:rsidP="00174988">
      <w:pPr>
        <w:pStyle w:val="PL"/>
      </w:pPr>
      <w:r w:rsidRPr="00FA0D37">
        <w:t xml:space="preserve">     [[</w:t>
      </w:r>
    </w:p>
    <w:p w14:paraId="75A6768D" w14:textId="77777777" w:rsidR="00174988" w:rsidRPr="00FA0D37" w:rsidRDefault="00174988" w:rsidP="00174988">
      <w:pPr>
        <w:pStyle w:val="PL"/>
        <w:rPr>
          <w:color w:val="808080"/>
        </w:rPr>
      </w:pPr>
      <w:r w:rsidRPr="00FA0D37">
        <w:t xml:space="preserve">    </w:t>
      </w:r>
      <w:r w:rsidRPr="00FA0D37">
        <w:rPr>
          <w:color w:val="808080"/>
        </w:rPr>
        <w:t>-- R1 25-20: Propagation delay compensation based on legacy TA procedure for TN and licensed</w:t>
      </w:r>
    </w:p>
    <w:p w14:paraId="0E1EED25" w14:textId="77777777" w:rsidR="00174988" w:rsidRPr="00FA0D37" w:rsidRDefault="00174988" w:rsidP="00174988">
      <w:pPr>
        <w:pStyle w:val="PL"/>
      </w:pPr>
      <w:r w:rsidRPr="00FA0D37">
        <w:t xml:space="preserve">    ta-BasedPDC-TN-NonSharedSpectrumChAccess-r17 </w:t>
      </w:r>
      <w:r w:rsidRPr="00FA0D37">
        <w:rPr>
          <w:color w:val="993366"/>
        </w:rPr>
        <w:t>ENUMERATED</w:t>
      </w:r>
      <w:r w:rsidRPr="00FA0D37">
        <w:t xml:space="preserve"> {supported}             </w:t>
      </w:r>
      <w:r w:rsidRPr="00FA0D37">
        <w:rPr>
          <w:color w:val="993366"/>
        </w:rPr>
        <w:t>OPTIONAL</w:t>
      </w:r>
      <w:r w:rsidRPr="00FA0D37">
        <w:t>,</w:t>
      </w:r>
    </w:p>
    <w:p w14:paraId="537C69E6" w14:textId="77777777" w:rsidR="00174988" w:rsidRPr="00FA0D37" w:rsidRDefault="00174988" w:rsidP="00174988">
      <w:pPr>
        <w:pStyle w:val="PL"/>
        <w:rPr>
          <w:color w:val="808080"/>
        </w:rPr>
      </w:pPr>
      <w:r w:rsidRPr="00FA0D37">
        <w:t xml:space="preserve">    </w:t>
      </w:r>
      <w:r w:rsidRPr="00FA0D37">
        <w:rPr>
          <w:color w:val="808080"/>
        </w:rPr>
        <w:t>-- R1 31-11: Directional Collision Handling in DC operation</w:t>
      </w:r>
    </w:p>
    <w:p w14:paraId="66F78501" w14:textId="77777777" w:rsidR="00174988" w:rsidRPr="00FA0D37" w:rsidRDefault="00174988" w:rsidP="00174988">
      <w:pPr>
        <w:pStyle w:val="PL"/>
      </w:pPr>
      <w:r w:rsidRPr="00FA0D37">
        <w:t xml:space="preserve">    directionalCollisionDC-IAB-r17              </w:t>
      </w:r>
      <w:r w:rsidRPr="00FA0D37">
        <w:rPr>
          <w:color w:val="993366"/>
        </w:rPr>
        <w:t>ENUMERATED</w:t>
      </w:r>
      <w:r w:rsidRPr="00FA0D37">
        <w:t xml:space="preserve"> {supported}              </w:t>
      </w:r>
      <w:r w:rsidRPr="00FA0D37">
        <w:rPr>
          <w:color w:val="993366"/>
        </w:rPr>
        <w:t>OPTIONAL</w:t>
      </w:r>
    </w:p>
    <w:p w14:paraId="40B65925" w14:textId="77777777" w:rsidR="00174988" w:rsidRPr="00FA0D37" w:rsidRDefault="00174988" w:rsidP="00174988">
      <w:pPr>
        <w:pStyle w:val="PL"/>
      </w:pPr>
      <w:r w:rsidRPr="00FA0D37">
        <w:t xml:space="preserve">    ]],</w:t>
      </w:r>
    </w:p>
    <w:p w14:paraId="2E86BBDB" w14:textId="77777777" w:rsidR="00174988" w:rsidRPr="00FA0D37" w:rsidRDefault="00174988" w:rsidP="00174988">
      <w:pPr>
        <w:pStyle w:val="PL"/>
      </w:pPr>
      <w:r w:rsidRPr="00FA0D37">
        <w:t xml:space="preserve">    [[</w:t>
      </w:r>
    </w:p>
    <w:p w14:paraId="01E18B1E" w14:textId="77777777" w:rsidR="00174988" w:rsidRPr="00FA0D37" w:rsidRDefault="00174988" w:rsidP="00174988">
      <w:pPr>
        <w:pStyle w:val="PL"/>
      </w:pPr>
      <w:r w:rsidRPr="00FA0D37">
        <w:t xml:space="preserve">    dummy1                                      </w:t>
      </w:r>
      <w:r w:rsidRPr="00FA0D37">
        <w:rPr>
          <w:color w:val="993366"/>
        </w:rPr>
        <w:t>ENUMERATED</w:t>
      </w:r>
      <w:r w:rsidRPr="00FA0D37">
        <w:t xml:space="preserve"> {supported}              </w:t>
      </w:r>
      <w:r w:rsidRPr="00FA0D37">
        <w:rPr>
          <w:color w:val="993366"/>
        </w:rPr>
        <w:t>OPTIONAL</w:t>
      </w:r>
      <w:r w:rsidRPr="00FA0D37">
        <w:t>,</w:t>
      </w:r>
    </w:p>
    <w:p w14:paraId="44A2A71C" w14:textId="77777777" w:rsidR="00174988" w:rsidRPr="00FA0D37" w:rsidRDefault="00174988" w:rsidP="00174988">
      <w:pPr>
        <w:pStyle w:val="PL"/>
      </w:pPr>
      <w:r w:rsidRPr="00FA0D37">
        <w:t xml:space="preserve">    dummy2                                      </w:t>
      </w:r>
      <w:r w:rsidRPr="00FA0D37">
        <w:rPr>
          <w:color w:val="993366"/>
        </w:rPr>
        <w:t>ENUMERATED</w:t>
      </w:r>
      <w:r w:rsidRPr="00FA0D37">
        <w:t xml:space="preserve"> {supported}              </w:t>
      </w:r>
      <w:r w:rsidRPr="00FA0D37">
        <w:rPr>
          <w:color w:val="993366"/>
        </w:rPr>
        <w:t>OPTIONAL</w:t>
      </w:r>
      <w:r w:rsidRPr="00FA0D37">
        <w:t>,</w:t>
      </w:r>
    </w:p>
    <w:p w14:paraId="2EF1B345" w14:textId="77777777" w:rsidR="00174988" w:rsidRPr="00FA0D37" w:rsidRDefault="00174988" w:rsidP="00174988">
      <w:pPr>
        <w:pStyle w:val="PL"/>
      </w:pPr>
      <w:r w:rsidRPr="00FA0D37">
        <w:t xml:space="preserve">    dummy3                                      </w:t>
      </w:r>
      <w:r w:rsidRPr="00FA0D37">
        <w:rPr>
          <w:color w:val="993366"/>
        </w:rPr>
        <w:t>ENUMERATED</w:t>
      </w:r>
      <w:r w:rsidRPr="00FA0D37">
        <w:t xml:space="preserve"> {supported}              </w:t>
      </w:r>
      <w:r w:rsidRPr="00FA0D37">
        <w:rPr>
          <w:color w:val="993366"/>
        </w:rPr>
        <w:t>OPTIONAL</w:t>
      </w:r>
      <w:r w:rsidRPr="00FA0D37">
        <w:t>,</w:t>
      </w:r>
    </w:p>
    <w:p w14:paraId="09771D3C" w14:textId="77777777" w:rsidR="00174988" w:rsidRPr="00FA0D37" w:rsidRDefault="00174988" w:rsidP="00174988">
      <w:pPr>
        <w:pStyle w:val="PL"/>
      </w:pPr>
      <w:r w:rsidRPr="00FA0D37">
        <w:lastRenderedPageBreak/>
        <w:t xml:space="preserve">    dummy4                                      </w:t>
      </w:r>
      <w:r w:rsidRPr="00FA0D37">
        <w:rPr>
          <w:color w:val="993366"/>
        </w:rPr>
        <w:t>ENUMERATED</w:t>
      </w:r>
      <w:r w:rsidRPr="00FA0D37">
        <w:t xml:space="preserve"> {supported}              </w:t>
      </w:r>
      <w:r w:rsidRPr="00FA0D37">
        <w:rPr>
          <w:color w:val="993366"/>
        </w:rPr>
        <w:t>OPTIONAL</w:t>
      </w:r>
      <w:r w:rsidRPr="00FA0D37">
        <w:t>,</w:t>
      </w:r>
    </w:p>
    <w:p w14:paraId="39A93EFE" w14:textId="77777777" w:rsidR="00174988" w:rsidRPr="00FA0D37" w:rsidRDefault="00174988" w:rsidP="00174988">
      <w:pPr>
        <w:pStyle w:val="PL"/>
      </w:pPr>
      <w:r w:rsidRPr="00FA0D37">
        <w:t xml:space="preserve">    srs-AdditionalRepetition-r17                </w:t>
      </w:r>
      <w:r w:rsidRPr="00FA0D37">
        <w:rPr>
          <w:color w:val="993366"/>
        </w:rPr>
        <w:t>ENUMERATED</w:t>
      </w:r>
      <w:r w:rsidRPr="00FA0D37">
        <w:t xml:space="preserve"> {supported}              </w:t>
      </w:r>
      <w:r w:rsidRPr="00FA0D37">
        <w:rPr>
          <w:color w:val="993366"/>
        </w:rPr>
        <w:t>OPTIONAL</w:t>
      </w:r>
      <w:r w:rsidRPr="00FA0D37">
        <w:t>,</w:t>
      </w:r>
    </w:p>
    <w:p w14:paraId="2CE278F5" w14:textId="77777777" w:rsidR="00174988" w:rsidRPr="00FA0D37" w:rsidRDefault="00174988" w:rsidP="00174988">
      <w:pPr>
        <w:pStyle w:val="PL"/>
      </w:pPr>
      <w:r w:rsidRPr="00FA0D37">
        <w:t xml:space="preserve">    pusch-Repetition-CG-SDT-r17                 </w:t>
      </w:r>
      <w:r w:rsidRPr="00FA0D37">
        <w:rPr>
          <w:color w:val="993366"/>
        </w:rPr>
        <w:t>ENUMERATED</w:t>
      </w:r>
      <w:r w:rsidRPr="00FA0D37">
        <w:t xml:space="preserve"> {supported}              </w:t>
      </w:r>
      <w:r w:rsidRPr="00FA0D37">
        <w:rPr>
          <w:color w:val="993366"/>
        </w:rPr>
        <w:t>OPTIONAL</w:t>
      </w:r>
    </w:p>
    <w:p w14:paraId="07470AF3" w14:textId="77777777" w:rsidR="00174988" w:rsidRPr="00FA0D37" w:rsidRDefault="00174988" w:rsidP="00174988">
      <w:pPr>
        <w:pStyle w:val="PL"/>
      </w:pPr>
      <w:r w:rsidRPr="00FA0D37">
        <w:t xml:space="preserve">    ]]</w:t>
      </w:r>
    </w:p>
    <w:p w14:paraId="4B7BCBBE" w14:textId="77777777" w:rsidR="00174988" w:rsidRDefault="00174988" w:rsidP="00174988">
      <w:pPr>
        <w:pStyle w:val="PL"/>
        <w:rPr>
          <w:ins w:id="32" w:author="Ericsson" w:date="2023-09-28T19:36:00Z"/>
        </w:rPr>
      </w:pPr>
      <w:r w:rsidRPr="00FA0D37">
        <w:t>}</w:t>
      </w:r>
      <w:bookmarkStart w:id="33" w:name="_Hlk146821503"/>
    </w:p>
    <w:p w14:paraId="67440C17" w14:textId="77777777" w:rsidR="00174988" w:rsidRDefault="00174988" w:rsidP="00174988">
      <w:pPr>
        <w:pStyle w:val="PL"/>
        <w:rPr>
          <w:ins w:id="34" w:author="Ericsson" w:date="2023-09-28T19:36:00Z"/>
        </w:rPr>
      </w:pPr>
    </w:p>
    <w:p w14:paraId="3890C6EA" w14:textId="77777777" w:rsidR="00174988" w:rsidRPr="00B55E3E" w:rsidRDefault="00174988" w:rsidP="00174988">
      <w:pPr>
        <w:pStyle w:val="PL"/>
        <w:rPr>
          <w:ins w:id="35" w:author="Ericsson" w:date="2023-09-28T19:36:00Z"/>
        </w:rPr>
      </w:pPr>
      <w:ins w:id="36" w:author="Ericsson" w:date="2023-09-28T19:36:00Z">
        <w:r w:rsidRPr="00B55E3E">
          <w:t>Phy-ParametersCommon-v1</w:t>
        </w:r>
        <w:r>
          <w:t>5xy</w:t>
        </w:r>
        <w:r w:rsidRPr="00B55E3E">
          <w:t xml:space="preserve"> ::=                  </w:t>
        </w:r>
        <w:r w:rsidRPr="00B55E3E">
          <w:rPr>
            <w:color w:val="993366"/>
          </w:rPr>
          <w:t>SEQUENCE</w:t>
        </w:r>
        <w:r w:rsidRPr="00B55E3E">
          <w:t xml:space="preserve"> {</w:t>
        </w:r>
      </w:ins>
    </w:p>
    <w:p w14:paraId="252BE2D0" w14:textId="77777777" w:rsidR="00174988" w:rsidRPr="00B55E3E" w:rsidRDefault="00174988" w:rsidP="00174988">
      <w:pPr>
        <w:pStyle w:val="PL"/>
        <w:rPr>
          <w:ins w:id="37" w:author="Ericsson" w:date="2023-09-28T19:36:00Z"/>
        </w:rPr>
      </w:pPr>
      <w:ins w:id="38" w:author="Ericsson" w:date="2023-09-28T19:36:00Z">
        <w:r w:rsidRPr="00B55E3E">
          <w:t xml:space="preserve">    </w:t>
        </w:r>
        <w:r>
          <w:t>lowestSubbandHasValueOne</w:t>
        </w:r>
        <w:r>
          <w:tab/>
        </w:r>
        <w:r w:rsidRPr="00B55E3E">
          <w:t xml:space="preserve">                 </w:t>
        </w:r>
        <w:r w:rsidRPr="00B55E3E">
          <w:rPr>
            <w:color w:val="993366"/>
          </w:rPr>
          <w:t>ENUMERATED</w:t>
        </w:r>
        <w:r w:rsidRPr="00B55E3E">
          <w:t xml:space="preserve"> {supported}          </w:t>
        </w:r>
        <w:r w:rsidRPr="00B55E3E">
          <w:rPr>
            <w:color w:val="993366"/>
          </w:rPr>
          <w:t>OPTIONAL</w:t>
        </w:r>
      </w:ins>
    </w:p>
    <w:p w14:paraId="1FA91D4E" w14:textId="77777777" w:rsidR="00174988" w:rsidRPr="00FA0D37" w:rsidRDefault="00174988" w:rsidP="00174988">
      <w:pPr>
        <w:pStyle w:val="PL"/>
      </w:pPr>
      <w:ins w:id="39" w:author="Ericsson" w:date="2023-09-28T19:36:00Z">
        <w:r w:rsidRPr="00B55E3E">
          <w:t>}</w:t>
        </w:r>
      </w:ins>
      <w:bookmarkEnd w:id="33"/>
    </w:p>
    <w:p w14:paraId="35D607B6" w14:textId="77777777" w:rsidR="00174988" w:rsidRPr="00FA0D37" w:rsidRDefault="00174988" w:rsidP="00174988">
      <w:pPr>
        <w:pStyle w:val="PL"/>
      </w:pPr>
    </w:p>
    <w:p w14:paraId="6EF2AACE" w14:textId="77777777" w:rsidR="00174988" w:rsidRPr="00FA0D37" w:rsidRDefault="00174988" w:rsidP="00174988">
      <w:pPr>
        <w:pStyle w:val="PL"/>
      </w:pPr>
      <w:r w:rsidRPr="00FA0D37">
        <w:t xml:space="preserve">Phy-ParametersCommon-v16a0 ::=                  </w:t>
      </w:r>
      <w:r w:rsidRPr="00FA0D37">
        <w:rPr>
          <w:color w:val="993366"/>
        </w:rPr>
        <w:t>SEQUENCE</w:t>
      </w:r>
      <w:r w:rsidRPr="00FA0D37">
        <w:t xml:space="preserve"> {</w:t>
      </w:r>
    </w:p>
    <w:p w14:paraId="6E8F8AEF" w14:textId="77777777" w:rsidR="00174988" w:rsidRPr="00FA0D37" w:rsidRDefault="00174988" w:rsidP="00174988">
      <w:pPr>
        <w:pStyle w:val="PL"/>
      </w:pPr>
      <w:r w:rsidRPr="00FA0D37">
        <w:t xml:space="preserve">    srs-PeriodicityAndOffsetExt-r16                 </w:t>
      </w:r>
      <w:r w:rsidRPr="00FA0D37">
        <w:rPr>
          <w:color w:val="993366"/>
        </w:rPr>
        <w:t>ENUMERATED</w:t>
      </w:r>
      <w:r w:rsidRPr="00FA0D37">
        <w:t xml:space="preserve"> {supported}          </w:t>
      </w:r>
      <w:r w:rsidRPr="00FA0D37">
        <w:rPr>
          <w:color w:val="993366"/>
        </w:rPr>
        <w:t>OPTIONAL</w:t>
      </w:r>
    </w:p>
    <w:p w14:paraId="13D1D475" w14:textId="77777777" w:rsidR="00174988" w:rsidRPr="00FA0D37" w:rsidRDefault="00174988" w:rsidP="00174988">
      <w:pPr>
        <w:pStyle w:val="PL"/>
      </w:pPr>
      <w:r w:rsidRPr="00FA0D37">
        <w:t>}</w:t>
      </w:r>
    </w:p>
    <w:p w14:paraId="73D05A0D" w14:textId="77777777" w:rsidR="00174988" w:rsidRPr="00FA0D37" w:rsidRDefault="00174988" w:rsidP="00174988">
      <w:pPr>
        <w:pStyle w:val="PL"/>
      </w:pPr>
    </w:p>
    <w:p w14:paraId="1B1BA4DA" w14:textId="77777777" w:rsidR="00174988" w:rsidRPr="00FA0D37" w:rsidRDefault="00174988" w:rsidP="00174988">
      <w:pPr>
        <w:pStyle w:val="PL"/>
      </w:pPr>
      <w:r w:rsidRPr="00FA0D37">
        <w:t xml:space="preserve">Phy-ParametersXDD-Diff ::=          </w:t>
      </w:r>
      <w:r w:rsidRPr="00FA0D37">
        <w:rPr>
          <w:color w:val="993366"/>
        </w:rPr>
        <w:t>SEQUENCE</w:t>
      </w:r>
      <w:r w:rsidRPr="00FA0D37">
        <w:t xml:space="preserve"> {</w:t>
      </w:r>
    </w:p>
    <w:p w14:paraId="0E900A0D" w14:textId="77777777" w:rsidR="00174988" w:rsidRPr="00FA0D37" w:rsidRDefault="00174988" w:rsidP="00174988">
      <w:pPr>
        <w:pStyle w:val="PL"/>
      </w:pPr>
      <w:r w:rsidRPr="00FA0D37">
        <w:t xml:space="preserve">    dynamicSFI                          </w:t>
      </w:r>
      <w:r w:rsidRPr="00FA0D37">
        <w:rPr>
          <w:color w:val="993366"/>
        </w:rPr>
        <w:t>ENUMERATED</w:t>
      </w:r>
      <w:r w:rsidRPr="00FA0D37">
        <w:t xml:space="preserve"> {supported}                      </w:t>
      </w:r>
      <w:r w:rsidRPr="00FA0D37">
        <w:rPr>
          <w:color w:val="993366"/>
        </w:rPr>
        <w:t>OPTIONAL</w:t>
      </w:r>
      <w:r w:rsidRPr="00FA0D37">
        <w:t>,</w:t>
      </w:r>
    </w:p>
    <w:p w14:paraId="46DE59CE" w14:textId="77777777" w:rsidR="00174988" w:rsidRPr="00FA0D37" w:rsidRDefault="00174988" w:rsidP="00174988">
      <w:pPr>
        <w:pStyle w:val="PL"/>
      </w:pPr>
      <w:r w:rsidRPr="00FA0D37">
        <w:t xml:space="preserve">    twoPUCCH-F0-2-ConsecSymbols         </w:t>
      </w:r>
      <w:r w:rsidRPr="00FA0D37">
        <w:rPr>
          <w:color w:val="993366"/>
        </w:rPr>
        <w:t>ENUMERATED</w:t>
      </w:r>
      <w:r w:rsidRPr="00FA0D37">
        <w:t xml:space="preserve"> {supported}                      </w:t>
      </w:r>
      <w:r w:rsidRPr="00FA0D37">
        <w:rPr>
          <w:color w:val="993366"/>
        </w:rPr>
        <w:t>OPTIONAL</w:t>
      </w:r>
      <w:r w:rsidRPr="00FA0D37">
        <w:t>,</w:t>
      </w:r>
    </w:p>
    <w:p w14:paraId="5B281FCE" w14:textId="77777777" w:rsidR="00174988" w:rsidRPr="00FA0D37" w:rsidRDefault="00174988" w:rsidP="00174988">
      <w:pPr>
        <w:pStyle w:val="PL"/>
      </w:pPr>
      <w:r w:rsidRPr="00FA0D37">
        <w:t xml:space="preserve">    twoDifferentTPC-Loop-PUSCH          </w:t>
      </w:r>
      <w:r w:rsidRPr="00FA0D37">
        <w:rPr>
          <w:color w:val="993366"/>
        </w:rPr>
        <w:t>ENUMERATED</w:t>
      </w:r>
      <w:r w:rsidRPr="00FA0D37">
        <w:t xml:space="preserve"> {supported}                      </w:t>
      </w:r>
      <w:r w:rsidRPr="00FA0D37">
        <w:rPr>
          <w:color w:val="993366"/>
        </w:rPr>
        <w:t>OPTIONAL</w:t>
      </w:r>
      <w:r w:rsidRPr="00FA0D37">
        <w:t>,</w:t>
      </w:r>
    </w:p>
    <w:p w14:paraId="2D591839" w14:textId="77777777" w:rsidR="00174988" w:rsidRPr="00FA0D37" w:rsidRDefault="00174988" w:rsidP="00174988">
      <w:pPr>
        <w:pStyle w:val="PL"/>
      </w:pPr>
      <w:r w:rsidRPr="00FA0D37">
        <w:t xml:space="preserve">    twoDifferentTPC-Loop-PUCCH          </w:t>
      </w:r>
      <w:r w:rsidRPr="00FA0D37">
        <w:rPr>
          <w:color w:val="993366"/>
        </w:rPr>
        <w:t>ENUMERATED</w:t>
      </w:r>
      <w:r w:rsidRPr="00FA0D37">
        <w:t xml:space="preserve"> {supported}                      </w:t>
      </w:r>
      <w:r w:rsidRPr="00FA0D37">
        <w:rPr>
          <w:color w:val="993366"/>
        </w:rPr>
        <w:t>OPTIONAL</w:t>
      </w:r>
      <w:r w:rsidRPr="00FA0D37">
        <w:t>,</w:t>
      </w:r>
    </w:p>
    <w:p w14:paraId="4E031C3F" w14:textId="77777777" w:rsidR="00174988" w:rsidRPr="00FA0D37" w:rsidRDefault="00174988" w:rsidP="00174988">
      <w:pPr>
        <w:pStyle w:val="PL"/>
      </w:pPr>
      <w:r w:rsidRPr="00FA0D37">
        <w:t xml:space="preserve">    ...,</w:t>
      </w:r>
    </w:p>
    <w:p w14:paraId="685F790C" w14:textId="77777777" w:rsidR="00174988" w:rsidRPr="00FA0D37" w:rsidRDefault="00174988" w:rsidP="00174988">
      <w:pPr>
        <w:pStyle w:val="PL"/>
      </w:pPr>
      <w:r w:rsidRPr="00FA0D37">
        <w:t xml:space="preserve">    [[</w:t>
      </w:r>
    </w:p>
    <w:p w14:paraId="31B3AB3C" w14:textId="77777777" w:rsidR="00174988" w:rsidRPr="00FA0D37" w:rsidRDefault="00174988" w:rsidP="00174988">
      <w:pPr>
        <w:pStyle w:val="PL"/>
      </w:pPr>
      <w:r w:rsidRPr="00FA0D37">
        <w:t xml:space="preserve">    dl-SchedulingOffset-PDSCH-TypeA     </w:t>
      </w:r>
      <w:r w:rsidRPr="00FA0D37">
        <w:rPr>
          <w:color w:val="993366"/>
        </w:rPr>
        <w:t>ENUMERATED</w:t>
      </w:r>
      <w:r w:rsidRPr="00FA0D37">
        <w:t xml:space="preserve"> {supported}                      </w:t>
      </w:r>
      <w:r w:rsidRPr="00FA0D37">
        <w:rPr>
          <w:color w:val="993366"/>
        </w:rPr>
        <w:t>OPTIONAL</w:t>
      </w:r>
      <w:r w:rsidRPr="00FA0D37">
        <w:t>,</w:t>
      </w:r>
    </w:p>
    <w:p w14:paraId="54BCE986" w14:textId="77777777" w:rsidR="00174988" w:rsidRPr="00FA0D37" w:rsidRDefault="00174988" w:rsidP="00174988">
      <w:pPr>
        <w:pStyle w:val="PL"/>
      </w:pPr>
      <w:r w:rsidRPr="00FA0D37">
        <w:t xml:space="preserve">    dl-SchedulingOffset-PDSCH-TypeB     </w:t>
      </w:r>
      <w:r w:rsidRPr="00FA0D37">
        <w:rPr>
          <w:color w:val="993366"/>
        </w:rPr>
        <w:t>ENUMERATED</w:t>
      </w:r>
      <w:r w:rsidRPr="00FA0D37">
        <w:t xml:space="preserve"> {supported}                      </w:t>
      </w:r>
      <w:r w:rsidRPr="00FA0D37">
        <w:rPr>
          <w:color w:val="993366"/>
        </w:rPr>
        <w:t>OPTIONAL</w:t>
      </w:r>
      <w:r w:rsidRPr="00FA0D37">
        <w:t>,</w:t>
      </w:r>
    </w:p>
    <w:p w14:paraId="6E579384" w14:textId="77777777" w:rsidR="00174988" w:rsidRPr="00FA0D37" w:rsidRDefault="00174988" w:rsidP="00174988">
      <w:pPr>
        <w:pStyle w:val="PL"/>
      </w:pPr>
      <w:r w:rsidRPr="00FA0D37">
        <w:t xml:space="preserve">    ul-SchedulingOffset                 </w:t>
      </w:r>
      <w:r w:rsidRPr="00FA0D37">
        <w:rPr>
          <w:color w:val="993366"/>
        </w:rPr>
        <w:t>ENUMERATED</w:t>
      </w:r>
      <w:r w:rsidRPr="00FA0D37">
        <w:t xml:space="preserve"> {supported}                      </w:t>
      </w:r>
      <w:r w:rsidRPr="00FA0D37">
        <w:rPr>
          <w:color w:val="993366"/>
        </w:rPr>
        <w:t>OPTIONAL</w:t>
      </w:r>
    </w:p>
    <w:p w14:paraId="30C326FD" w14:textId="77777777" w:rsidR="00174988" w:rsidRPr="00FA0D37" w:rsidRDefault="00174988" w:rsidP="00174988">
      <w:pPr>
        <w:pStyle w:val="PL"/>
      </w:pPr>
      <w:r w:rsidRPr="00FA0D37">
        <w:t xml:space="preserve">    ]]</w:t>
      </w:r>
    </w:p>
    <w:p w14:paraId="49BB9173" w14:textId="77777777" w:rsidR="00174988" w:rsidRPr="00FA0D37" w:rsidRDefault="00174988" w:rsidP="00174988">
      <w:pPr>
        <w:pStyle w:val="PL"/>
      </w:pPr>
      <w:r w:rsidRPr="00FA0D37">
        <w:t>}</w:t>
      </w:r>
    </w:p>
    <w:p w14:paraId="3BC7C4F1" w14:textId="77777777" w:rsidR="00174988" w:rsidRPr="00FA0D37" w:rsidRDefault="00174988" w:rsidP="00174988">
      <w:pPr>
        <w:pStyle w:val="PL"/>
      </w:pPr>
    </w:p>
    <w:p w14:paraId="79DB150F" w14:textId="77777777" w:rsidR="00174988" w:rsidRPr="00FA0D37" w:rsidRDefault="00174988" w:rsidP="00174988">
      <w:pPr>
        <w:pStyle w:val="PL"/>
      </w:pPr>
      <w:r w:rsidRPr="00FA0D37">
        <w:t xml:space="preserve">Phy-ParametersFRX-Diff ::=                  </w:t>
      </w:r>
      <w:r w:rsidRPr="00FA0D37">
        <w:rPr>
          <w:color w:val="993366"/>
        </w:rPr>
        <w:t>SEQUENCE</w:t>
      </w:r>
      <w:r w:rsidRPr="00FA0D37">
        <w:t xml:space="preserve"> {</w:t>
      </w:r>
    </w:p>
    <w:p w14:paraId="64C3D38A" w14:textId="77777777" w:rsidR="00174988" w:rsidRPr="00FA0D37" w:rsidRDefault="00174988" w:rsidP="00174988">
      <w:pPr>
        <w:pStyle w:val="PL"/>
      </w:pPr>
      <w:r w:rsidRPr="00FA0D37">
        <w:t xml:space="preserve">    dynamicSFI                                  </w:t>
      </w:r>
      <w:r w:rsidRPr="00FA0D37">
        <w:rPr>
          <w:color w:val="993366"/>
        </w:rPr>
        <w:t>ENUMERATED</w:t>
      </w:r>
      <w:r w:rsidRPr="00FA0D37">
        <w:t xml:space="preserve"> {supported}                      </w:t>
      </w:r>
      <w:r w:rsidRPr="00FA0D37">
        <w:rPr>
          <w:color w:val="993366"/>
        </w:rPr>
        <w:t>OPTIONAL</w:t>
      </w:r>
      <w:r w:rsidRPr="00FA0D37">
        <w:t>,</w:t>
      </w:r>
    </w:p>
    <w:p w14:paraId="47972EF9" w14:textId="77777777" w:rsidR="00174988" w:rsidRPr="00FA0D37" w:rsidRDefault="00174988" w:rsidP="00174988">
      <w:pPr>
        <w:pStyle w:val="PL"/>
      </w:pPr>
      <w:r w:rsidRPr="00FA0D37">
        <w:t xml:space="preserve">    dummy1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(2))                       </w:t>
      </w:r>
      <w:r w:rsidRPr="00FA0D37">
        <w:rPr>
          <w:color w:val="993366"/>
        </w:rPr>
        <w:t>OPTIONAL</w:t>
      </w:r>
      <w:r w:rsidRPr="00FA0D37">
        <w:t>,</w:t>
      </w:r>
    </w:p>
    <w:p w14:paraId="0DF1D822" w14:textId="77777777" w:rsidR="00174988" w:rsidRPr="00FA0D37" w:rsidRDefault="00174988" w:rsidP="00174988">
      <w:pPr>
        <w:pStyle w:val="PL"/>
      </w:pPr>
      <w:r w:rsidRPr="00FA0D37">
        <w:t xml:space="preserve">    twoFL-DMRS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(2))                       </w:t>
      </w:r>
      <w:r w:rsidRPr="00FA0D37">
        <w:rPr>
          <w:color w:val="993366"/>
        </w:rPr>
        <w:t>OPTIONAL</w:t>
      </w:r>
      <w:r w:rsidRPr="00FA0D37">
        <w:t>,</w:t>
      </w:r>
    </w:p>
    <w:p w14:paraId="11FD4362" w14:textId="77777777" w:rsidR="00174988" w:rsidRPr="00FA0D37" w:rsidRDefault="00174988" w:rsidP="00174988">
      <w:pPr>
        <w:pStyle w:val="PL"/>
      </w:pPr>
      <w:r w:rsidRPr="00FA0D37">
        <w:t xml:space="preserve">    dummy2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(2))                       </w:t>
      </w:r>
      <w:r w:rsidRPr="00FA0D37">
        <w:rPr>
          <w:color w:val="993366"/>
        </w:rPr>
        <w:t>OPTIONAL</w:t>
      </w:r>
      <w:r w:rsidRPr="00FA0D37">
        <w:t>,</w:t>
      </w:r>
    </w:p>
    <w:p w14:paraId="3C0EAE77" w14:textId="77777777" w:rsidR="00174988" w:rsidRPr="00FA0D37" w:rsidRDefault="00174988" w:rsidP="00174988">
      <w:pPr>
        <w:pStyle w:val="PL"/>
      </w:pPr>
      <w:r w:rsidRPr="00FA0D37">
        <w:t xml:space="preserve">    dummy3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(2))                       </w:t>
      </w:r>
      <w:r w:rsidRPr="00FA0D37">
        <w:rPr>
          <w:color w:val="993366"/>
        </w:rPr>
        <w:t>OPTIONAL</w:t>
      </w:r>
      <w:r w:rsidRPr="00FA0D37">
        <w:t>,</w:t>
      </w:r>
    </w:p>
    <w:p w14:paraId="1A47D6FC" w14:textId="77777777" w:rsidR="00174988" w:rsidRPr="00FA0D37" w:rsidRDefault="00174988" w:rsidP="00174988">
      <w:pPr>
        <w:pStyle w:val="PL"/>
      </w:pPr>
      <w:r w:rsidRPr="00FA0D37">
        <w:t xml:space="preserve">    supportedDMRS-TypeDL                        </w:t>
      </w:r>
      <w:r w:rsidRPr="00FA0D37">
        <w:rPr>
          <w:color w:val="993366"/>
        </w:rPr>
        <w:t>ENUMERATED</w:t>
      </w:r>
      <w:r w:rsidRPr="00FA0D37">
        <w:t xml:space="preserve"> {type1, type1And2}               </w:t>
      </w:r>
      <w:r w:rsidRPr="00FA0D37">
        <w:rPr>
          <w:color w:val="993366"/>
        </w:rPr>
        <w:t>OPTIONAL</w:t>
      </w:r>
      <w:r w:rsidRPr="00FA0D37">
        <w:t>,</w:t>
      </w:r>
    </w:p>
    <w:p w14:paraId="510F4D86" w14:textId="77777777" w:rsidR="00174988" w:rsidRPr="00FA0D37" w:rsidRDefault="00174988" w:rsidP="00174988">
      <w:pPr>
        <w:pStyle w:val="PL"/>
      </w:pPr>
      <w:r w:rsidRPr="00FA0D37">
        <w:t xml:space="preserve">    supportedDMRS-TypeUL                        </w:t>
      </w:r>
      <w:r w:rsidRPr="00FA0D37">
        <w:rPr>
          <w:color w:val="993366"/>
        </w:rPr>
        <w:t>ENUMERATED</w:t>
      </w:r>
      <w:r w:rsidRPr="00FA0D37">
        <w:t xml:space="preserve"> {type1, type1And2}               </w:t>
      </w:r>
      <w:r w:rsidRPr="00FA0D37">
        <w:rPr>
          <w:color w:val="993366"/>
        </w:rPr>
        <w:t>OPTIONAL</w:t>
      </w:r>
      <w:r w:rsidRPr="00FA0D37">
        <w:t>,</w:t>
      </w:r>
    </w:p>
    <w:p w14:paraId="531DEE90" w14:textId="77777777" w:rsidR="00174988" w:rsidRPr="00FA0D37" w:rsidRDefault="00174988" w:rsidP="00174988">
      <w:pPr>
        <w:pStyle w:val="PL"/>
      </w:pPr>
      <w:r w:rsidRPr="00FA0D37">
        <w:t xml:space="preserve">    semiOpenLoopCSI                             </w:t>
      </w:r>
      <w:r w:rsidRPr="00FA0D37">
        <w:rPr>
          <w:color w:val="993366"/>
        </w:rPr>
        <w:t>ENUMERATED</w:t>
      </w:r>
      <w:r w:rsidRPr="00FA0D37">
        <w:t xml:space="preserve"> {supported}                      </w:t>
      </w:r>
      <w:r w:rsidRPr="00FA0D37">
        <w:rPr>
          <w:color w:val="993366"/>
        </w:rPr>
        <w:t>OPTIONAL</w:t>
      </w:r>
      <w:r w:rsidRPr="00FA0D37">
        <w:t>,</w:t>
      </w:r>
    </w:p>
    <w:p w14:paraId="3E55DED5" w14:textId="77777777" w:rsidR="00174988" w:rsidRPr="00FA0D37" w:rsidRDefault="00174988" w:rsidP="00174988">
      <w:pPr>
        <w:pStyle w:val="PL"/>
      </w:pPr>
      <w:r w:rsidRPr="00FA0D37">
        <w:t xml:space="preserve">    csi-ReportWithoutPMI                        </w:t>
      </w:r>
      <w:r w:rsidRPr="00FA0D37">
        <w:rPr>
          <w:color w:val="993366"/>
        </w:rPr>
        <w:t>ENUMERATED</w:t>
      </w:r>
      <w:r w:rsidRPr="00FA0D37">
        <w:t xml:space="preserve"> {supported}                      </w:t>
      </w:r>
      <w:r w:rsidRPr="00FA0D37">
        <w:rPr>
          <w:color w:val="993366"/>
        </w:rPr>
        <w:t>OPTIONAL</w:t>
      </w:r>
      <w:r w:rsidRPr="00FA0D37">
        <w:t>,</w:t>
      </w:r>
    </w:p>
    <w:p w14:paraId="7F526705" w14:textId="77777777" w:rsidR="00174988" w:rsidRPr="00FA0D37" w:rsidRDefault="00174988" w:rsidP="00174988">
      <w:pPr>
        <w:pStyle w:val="PL"/>
      </w:pPr>
      <w:r w:rsidRPr="00FA0D37">
        <w:t xml:space="preserve">    csi-ReportWithoutCQI                        </w:t>
      </w:r>
      <w:r w:rsidRPr="00FA0D37">
        <w:rPr>
          <w:color w:val="993366"/>
        </w:rPr>
        <w:t>ENUMERATED</w:t>
      </w:r>
      <w:r w:rsidRPr="00FA0D37">
        <w:t xml:space="preserve"> {supported}                      </w:t>
      </w:r>
      <w:r w:rsidRPr="00FA0D37">
        <w:rPr>
          <w:color w:val="993366"/>
        </w:rPr>
        <w:t>OPTIONAL</w:t>
      </w:r>
      <w:r w:rsidRPr="00FA0D37">
        <w:t>,</w:t>
      </w:r>
    </w:p>
    <w:p w14:paraId="17471C43" w14:textId="77777777" w:rsidR="00174988" w:rsidRPr="00FA0D37" w:rsidRDefault="00174988" w:rsidP="00174988">
      <w:pPr>
        <w:pStyle w:val="PL"/>
      </w:pPr>
      <w:r w:rsidRPr="00FA0D37">
        <w:t xml:space="preserve">    onePortsPTRS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(2))                       </w:t>
      </w:r>
      <w:r w:rsidRPr="00FA0D37">
        <w:rPr>
          <w:color w:val="993366"/>
        </w:rPr>
        <w:t>OPTIONAL</w:t>
      </w:r>
      <w:r w:rsidRPr="00FA0D37">
        <w:t>,</w:t>
      </w:r>
    </w:p>
    <w:p w14:paraId="1E13EA1E" w14:textId="77777777" w:rsidR="00174988" w:rsidRPr="00FA0D37" w:rsidRDefault="00174988" w:rsidP="00174988">
      <w:pPr>
        <w:pStyle w:val="PL"/>
      </w:pPr>
      <w:r w:rsidRPr="00FA0D37">
        <w:t xml:space="preserve">    twoPUCCH-F0-2-ConsecSymbols                 </w:t>
      </w:r>
      <w:r w:rsidRPr="00FA0D37">
        <w:rPr>
          <w:color w:val="993366"/>
        </w:rPr>
        <w:t>ENUMERATED</w:t>
      </w:r>
      <w:r w:rsidRPr="00FA0D37">
        <w:t xml:space="preserve"> {supported}                      </w:t>
      </w:r>
      <w:r w:rsidRPr="00FA0D37">
        <w:rPr>
          <w:color w:val="993366"/>
        </w:rPr>
        <w:t>OPTIONAL</w:t>
      </w:r>
      <w:r w:rsidRPr="00FA0D37">
        <w:t>,</w:t>
      </w:r>
    </w:p>
    <w:p w14:paraId="7D094814" w14:textId="77777777" w:rsidR="00174988" w:rsidRPr="00FA0D37" w:rsidRDefault="00174988" w:rsidP="00174988">
      <w:pPr>
        <w:pStyle w:val="PL"/>
      </w:pPr>
      <w:r w:rsidRPr="00FA0D37">
        <w:t xml:space="preserve">    pucch-F2-WithFH                             </w:t>
      </w:r>
      <w:r w:rsidRPr="00FA0D37">
        <w:rPr>
          <w:color w:val="993366"/>
        </w:rPr>
        <w:t>ENUMERATED</w:t>
      </w:r>
      <w:r w:rsidRPr="00FA0D37">
        <w:t xml:space="preserve"> {supported}                      </w:t>
      </w:r>
      <w:r w:rsidRPr="00FA0D37">
        <w:rPr>
          <w:color w:val="993366"/>
        </w:rPr>
        <w:t>OPTIONAL</w:t>
      </w:r>
      <w:r w:rsidRPr="00FA0D37">
        <w:t>,</w:t>
      </w:r>
    </w:p>
    <w:p w14:paraId="681F1688" w14:textId="77777777" w:rsidR="00174988" w:rsidRPr="00FA0D37" w:rsidRDefault="00174988" w:rsidP="00174988">
      <w:pPr>
        <w:pStyle w:val="PL"/>
      </w:pPr>
      <w:r w:rsidRPr="00FA0D37">
        <w:t xml:space="preserve">    pucch-F3-WithFH                             </w:t>
      </w:r>
      <w:r w:rsidRPr="00FA0D37">
        <w:rPr>
          <w:color w:val="993366"/>
        </w:rPr>
        <w:t>ENUMERATED</w:t>
      </w:r>
      <w:r w:rsidRPr="00FA0D37">
        <w:t xml:space="preserve"> {supported}                      </w:t>
      </w:r>
      <w:r w:rsidRPr="00FA0D37">
        <w:rPr>
          <w:color w:val="993366"/>
        </w:rPr>
        <w:t>OPTIONAL</w:t>
      </w:r>
      <w:r w:rsidRPr="00FA0D37">
        <w:t>,</w:t>
      </w:r>
    </w:p>
    <w:p w14:paraId="0BB05592" w14:textId="77777777" w:rsidR="00174988" w:rsidRPr="00FA0D37" w:rsidRDefault="00174988" w:rsidP="00174988">
      <w:pPr>
        <w:pStyle w:val="PL"/>
      </w:pPr>
      <w:r w:rsidRPr="00FA0D37">
        <w:t xml:space="preserve">    pucch-F4-WithFH                             </w:t>
      </w:r>
      <w:r w:rsidRPr="00FA0D37">
        <w:rPr>
          <w:color w:val="993366"/>
        </w:rPr>
        <w:t>ENUMERATED</w:t>
      </w:r>
      <w:r w:rsidRPr="00FA0D37">
        <w:t xml:space="preserve"> {supported}                      </w:t>
      </w:r>
      <w:r w:rsidRPr="00FA0D37">
        <w:rPr>
          <w:color w:val="993366"/>
        </w:rPr>
        <w:t>OPTIONAL</w:t>
      </w:r>
      <w:r w:rsidRPr="00FA0D37">
        <w:t>,</w:t>
      </w:r>
    </w:p>
    <w:p w14:paraId="06CF86AD" w14:textId="77777777" w:rsidR="00174988" w:rsidRPr="00FA0D37" w:rsidRDefault="00174988" w:rsidP="00174988">
      <w:pPr>
        <w:pStyle w:val="PL"/>
      </w:pPr>
      <w:r w:rsidRPr="00FA0D37">
        <w:t xml:space="preserve">    pucch-F0-2WithoutFH                         </w:t>
      </w:r>
      <w:r w:rsidRPr="00FA0D37">
        <w:rPr>
          <w:color w:val="993366"/>
        </w:rPr>
        <w:t>ENUMERATED</w:t>
      </w:r>
      <w:r w:rsidRPr="00FA0D37">
        <w:t xml:space="preserve"> {notSupported}                   </w:t>
      </w:r>
      <w:r w:rsidRPr="00FA0D37">
        <w:rPr>
          <w:color w:val="993366"/>
        </w:rPr>
        <w:t>OPTIONAL</w:t>
      </w:r>
      <w:r w:rsidRPr="00FA0D37">
        <w:t>,</w:t>
      </w:r>
    </w:p>
    <w:p w14:paraId="626E5D02" w14:textId="77777777" w:rsidR="00174988" w:rsidRPr="00FA0D37" w:rsidRDefault="00174988" w:rsidP="00174988">
      <w:pPr>
        <w:pStyle w:val="PL"/>
      </w:pPr>
      <w:r w:rsidRPr="00FA0D37">
        <w:t xml:space="preserve">    pucch-F1-3-4WithoutFH                       </w:t>
      </w:r>
      <w:r w:rsidRPr="00FA0D37">
        <w:rPr>
          <w:color w:val="993366"/>
        </w:rPr>
        <w:t>ENUMERATED</w:t>
      </w:r>
      <w:r w:rsidRPr="00FA0D37">
        <w:t xml:space="preserve"> {notSupported}                   </w:t>
      </w:r>
      <w:r w:rsidRPr="00FA0D37">
        <w:rPr>
          <w:color w:val="993366"/>
        </w:rPr>
        <w:t>OPTIONAL</w:t>
      </w:r>
      <w:r w:rsidRPr="00FA0D37">
        <w:t>,</w:t>
      </w:r>
    </w:p>
    <w:p w14:paraId="3EF2FE7A" w14:textId="77777777" w:rsidR="00174988" w:rsidRPr="00FA0D37" w:rsidRDefault="00174988" w:rsidP="00174988">
      <w:pPr>
        <w:pStyle w:val="PL"/>
      </w:pPr>
      <w:r w:rsidRPr="00FA0D37">
        <w:t xml:space="preserve">    mux-SR-HARQ-ACK-CSI-PUCCH-MultiPerSlot      </w:t>
      </w:r>
      <w:r w:rsidRPr="00FA0D37">
        <w:rPr>
          <w:color w:val="993366"/>
        </w:rPr>
        <w:t>ENUMERATED</w:t>
      </w:r>
      <w:r w:rsidRPr="00FA0D37">
        <w:t xml:space="preserve"> {supported}                      </w:t>
      </w:r>
      <w:r w:rsidRPr="00FA0D37">
        <w:rPr>
          <w:color w:val="993366"/>
        </w:rPr>
        <w:t>OPTIONAL</w:t>
      </w:r>
      <w:r w:rsidRPr="00FA0D37">
        <w:t>,</w:t>
      </w:r>
    </w:p>
    <w:p w14:paraId="0B19659E" w14:textId="77777777" w:rsidR="00174988" w:rsidRPr="00FA0D37" w:rsidRDefault="00174988" w:rsidP="00174988">
      <w:pPr>
        <w:pStyle w:val="PL"/>
      </w:pPr>
      <w:r w:rsidRPr="00FA0D37">
        <w:t xml:space="preserve">    uci-CodeBlockSegmentation                   </w:t>
      </w:r>
      <w:r w:rsidRPr="00FA0D37">
        <w:rPr>
          <w:color w:val="993366"/>
        </w:rPr>
        <w:t>ENUMERATED</w:t>
      </w:r>
      <w:r w:rsidRPr="00FA0D37">
        <w:t xml:space="preserve"> {supported}                      </w:t>
      </w:r>
      <w:r w:rsidRPr="00FA0D37">
        <w:rPr>
          <w:color w:val="993366"/>
        </w:rPr>
        <w:t>OPTIONAL</w:t>
      </w:r>
      <w:r w:rsidRPr="00FA0D37">
        <w:t>,</w:t>
      </w:r>
    </w:p>
    <w:p w14:paraId="685C02F6" w14:textId="77777777" w:rsidR="00174988" w:rsidRPr="00FA0D37" w:rsidRDefault="00174988" w:rsidP="00174988">
      <w:pPr>
        <w:pStyle w:val="PL"/>
      </w:pPr>
      <w:r w:rsidRPr="00FA0D37">
        <w:t xml:space="preserve">    onePUCCH-LongAndShortFormat                 </w:t>
      </w:r>
      <w:r w:rsidRPr="00FA0D37">
        <w:rPr>
          <w:color w:val="993366"/>
        </w:rPr>
        <w:t>ENUMERATED</w:t>
      </w:r>
      <w:r w:rsidRPr="00FA0D37">
        <w:t xml:space="preserve"> {supported}                      </w:t>
      </w:r>
      <w:r w:rsidRPr="00FA0D37">
        <w:rPr>
          <w:color w:val="993366"/>
        </w:rPr>
        <w:t>OPTIONAL</w:t>
      </w:r>
      <w:r w:rsidRPr="00FA0D37">
        <w:t>,</w:t>
      </w:r>
    </w:p>
    <w:p w14:paraId="2CEA89C9" w14:textId="77777777" w:rsidR="00174988" w:rsidRPr="00FA0D37" w:rsidRDefault="00174988" w:rsidP="00174988">
      <w:pPr>
        <w:pStyle w:val="PL"/>
      </w:pPr>
      <w:r w:rsidRPr="00FA0D37">
        <w:t xml:space="preserve">    twoPUCCH-AnyOthersInSlot                    </w:t>
      </w:r>
      <w:r w:rsidRPr="00FA0D37">
        <w:rPr>
          <w:color w:val="993366"/>
        </w:rPr>
        <w:t>ENUMERATED</w:t>
      </w:r>
      <w:r w:rsidRPr="00FA0D37">
        <w:t xml:space="preserve"> {supported}                      </w:t>
      </w:r>
      <w:r w:rsidRPr="00FA0D37">
        <w:rPr>
          <w:color w:val="993366"/>
        </w:rPr>
        <w:t>OPTIONAL</w:t>
      </w:r>
      <w:r w:rsidRPr="00FA0D37">
        <w:t>,</w:t>
      </w:r>
    </w:p>
    <w:p w14:paraId="3CB4A582" w14:textId="77777777" w:rsidR="00174988" w:rsidRPr="00FA0D37" w:rsidRDefault="00174988" w:rsidP="00174988">
      <w:pPr>
        <w:pStyle w:val="PL"/>
      </w:pPr>
      <w:r w:rsidRPr="00FA0D37">
        <w:lastRenderedPageBreak/>
        <w:t xml:space="preserve">    intraSlotFreqHopping-PUSCH                  </w:t>
      </w:r>
      <w:r w:rsidRPr="00FA0D37">
        <w:rPr>
          <w:color w:val="993366"/>
        </w:rPr>
        <w:t>ENUMERATED</w:t>
      </w:r>
      <w:r w:rsidRPr="00FA0D37">
        <w:t xml:space="preserve"> {supported}                      </w:t>
      </w:r>
      <w:r w:rsidRPr="00FA0D37">
        <w:rPr>
          <w:color w:val="993366"/>
        </w:rPr>
        <w:t>OPTIONAL</w:t>
      </w:r>
      <w:r w:rsidRPr="00FA0D37">
        <w:t>,</w:t>
      </w:r>
    </w:p>
    <w:p w14:paraId="793E3C9F" w14:textId="77777777" w:rsidR="00174988" w:rsidRPr="00FA0D37" w:rsidRDefault="00174988" w:rsidP="00174988">
      <w:pPr>
        <w:pStyle w:val="PL"/>
      </w:pPr>
      <w:r w:rsidRPr="00FA0D37">
        <w:t xml:space="preserve">    pusch-LBRM                                  </w:t>
      </w:r>
      <w:r w:rsidRPr="00FA0D37">
        <w:rPr>
          <w:color w:val="993366"/>
        </w:rPr>
        <w:t>ENUMERATED</w:t>
      </w:r>
      <w:r w:rsidRPr="00FA0D37">
        <w:t xml:space="preserve"> {supported}                      </w:t>
      </w:r>
      <w:r w:rsidRPr="00FA0D37">
        <w:rPr>
          <w:color w:val="993366"/>
        </w:rPr>
        <w:t>OPTIONAL</w:t>
      </w:r>
      <w:r w:rsidRPr="00FA0D37">
        <w:t>,</w:t>
      </w:r>
    </w:p>
    <w:p w14:paraId="63A89C24" w14:textId="77777777" w:rsidR="00174988" w:rsidRPr="00FA0D37" w:rsidRDefault="00174988" w:rsidP="00174988">
      <w:pPr>
        <w:pStyle w:val="PL"/>
      </w:pPr>
      <w:r w:rsidRPr="00FA0D37">
        <w:t xml:space="preserve">    pdcch-BlindDetectionCA                      </w:t>
      </w:r>
      <w:r w:rsidRPr="00FA0D37">
        <w:rPr>
          <w:color w:val="993366"/>
        </w:rPr>
        <w:t>INTEGER</w:t>
      </w:r>
      <w:r w:rsidRPr="00FA0D37">
        <w:t xml:space="preserve"> (4..16)                             </w:t>
      </w:r>
      <w:r w:rsidRPr="00FA0D37">
        <w:rPr>
          <w:color w:val="993366"/>
        </w:rPr>
        <w:t>OPTIONAL</w:t>
      </w:r>
      <w:r w:rsidRPr="00FA0D37">
        <w:t>,</w:t>
      </w:r>
    </w:p>
    <w:p w14:paraId="567AFEFF" w14:textId="77777777" w:rsidR="00174988" w:rsidRPr="00FA0D37" w:rsidRDefault="00174988" w:rsidP="00174988">
      <w:pPr>
        <w:pStyle w:val="PL"/>
      </w:pPr>
      <w:r w:rsidRPr="00FA0D37">
        <w:t xml:space="preserve">    tpc-PUSCH-RNTI                              </w:t>
      </w:r>
      <w:r w:rsidRPr="00FA0D37">
        <w:rPr>
          <w:color w:val="993366"/>
        </w:rPr>
        <w:t>ENUMERATED</w:t>
      </w:r>
      <w:r w:rsidRPr="00FA0D37">
        <w:t xml:space="preserve"> {supported}                      </w:t>
      </w:r>
      <w:r w:rsidRPr="00FA0D37">
        <w:rPr>
          <w:color w:val="993366"/>
        </w:rPr>
        <w:t>OPTIONAL</w:t>
      </w:r>
      <w:r w:rsidRPr="00FA0D37">
        <w:t>,</w:t>
      </w:r>
    </w:p>
    <w:p w14:paraId="47956862" w14:textId="77777777" w:rsidR="00174988" w:rsidRPr="00FA0D37" w:rsidRDefault="00174988" w:rsidP="00174988">
      <w:pPr>
        <w:pStyle w:val="PL"/>
      </w:pPr>
      <w:r w:rsidRPr="00FA0D37">
        <w:t xml:space="preserve">    tpc-PUCCH-RNTI                              </w:t>
      </w:r>
      <w:r w:rsidRPr="00FA0D37">
        <w:rPr>
          <w:color w:val="993366"/>
        </w:rPr>
        <w:t>ENUMERATED</w:t>
      </w:r>
      <w:r w:rsidRPr="00FA0D37">
        <w:t xml:space="preserve"> {supported}                      </w:t>
      </w:r>
      <w:r w:rsidRPr="00FA0D37">
        <w:rPr>
          <w:color w:val="993366"/>
        </w:rPr>
        <w:t>OPTIONAL</w:t>
      </w:r>
      <w:r w:rsidRPr="00FA0D37">
        <w:t>,</w:t>
      </w:r>
    </w:p>
    <w:p w14:paraId="49D25915" w14:textId="77777777" w:rsidR="00174988" w:rsidRPr="00FA0D37" w:rsidRDefault="00174988" w:rsidP="00174988">
      <w:pPr>
        <w:pStyle w:val="PL"/>
      </w:pPr>
      <w:r w:rsidRPr="00FA0D37">
        <w:t xml:space="preserve">    tpc-SRS-RNTI                                </w:t>
      </w:r>
      <w:r w:rsidRPr="00FA0D37">
        <w:rPr>
          <w:color w:val="993366"/>
        </w:rPr>
        <w:t>ENUMERATED</w:t>
      </w:r>
      <w:r w:rsidRPr="00FA0D37">
        <w:t xml:space="preserve"> {supported}                      </w:t>
      </w:r>
      <w:r w:rsidRPr="00FA0D37">
        <w:rPr>
          <w:color w:val="993366"/>
        </w:rPr>
        <w:t>OPTIONAL</w:t>
      </w:r>
      <w:r w:rsidRPr="00FA0D37">
        <w:t>,</w:t>
      </w:r>
    </w:p>
    <w:p w14:paraId="25B06089" w14:textId="77777777" w:rsidR="00174988" w:rsidRPr="00FA0D37" w:rsidRDefault="00174988" w:rsidP="00174988">
      <w:pPr>
        <w:pStyle w:val="PL"/>
      </w:pPr>
      <w:r w:rsidRPr="00FA0D37">
        <w:t xml:space="preserve">    absoluteTPC-Command                         </w:t>
      </w:r>
      <w:r w:rsidRPr="00FA0D37">
        <w:rPr>
          <w:color w:val="993366"/>
        </w:rPr>
        <w:t>ENUMERATED</w:t>
      </w:r>
      <w:r w:rsidRPr="00FA0D37">
        <w:t xml:space="preserve"> {supported}                      </w:t>
      </w:r>
      <w:r w:rsidRPr="00FA0D37">
        <w:rPr>
          <w:color w:val="993366"/>
        </w:rPr>
        <w:t>OPTIONAL</w:t>
      </w:r>
      <w:r w:rsidRPr="00FA0D37">
        <w:t>,</w:t>
      </w:r>
    </w:p>
    <w:p w14:paraId="7A741C71" w14:textId="77777777" w:rsidR="00174988" w:rsidRPr="00FA0D37" w:rsidRDefault="00174988" w:rsidP="00174988">
      <w:pPr>
        <w:pStyle w:val="PL"/>
      </w:pPr>
      <w:r w:rsidRPr="00FA0D37">
        <w:t xml:space="preserve">    twoDifferentTPC-Loop-PUSCH                  </w:t>
      </w:r>
      <w:r w:rsidRPr="00FA0D37">
        <w:rPr>
          <w:color w:val="993366"/>
        </w:rPr>
        <w:t>ENUMERATED</w:t>
      </w:r>
      <w:r w:rsidRPr="00FA0D37">
        <w:t xml:space="preserve"> {supported}                      </w:t>
      </w:r>
      <w:r w:rsidRPr="00FA0D37">
        <w:rPr>
          <w:color w:val="993366"/>
        </w:rPr>
        <w:t>OPTIONAL</w:t>
      </w:r>
      <w:r w:rsidRPr="00FA0D37">
        <w:t>,</w:t>
      </w:r>
    </w:p>
    <w:p w14:paraId="53740F7D" w14:textId="77777777" w:rsidR="00174988" w:rsidRPr="00FA0D37" w:rsidRDefault="00174988" w:rsidP="00174988">
      <w:pPr>
        <w:pStyle w:val="PL"/>
      </w:pPr>
      <w:r w:rsidRPr="00FA0D37">
        <w:t xml:space="preserve">    twoDifferentTPC-Loop-PUCCH                  </w:t>
      </w:r>
      <w:r w:rsidRPr="00FA0D37">
        <w:rPr>
          <w:color w:val="993366"/>
        </w:rPr>
        <w:t>ENUMERATED</w:t>
      </w:r>
      <w:r w:rsidRPr="00FA0D37">
        <w:t xml:space="preserve"> {supported}                      </w:t>
      </w:r>
      <w:r w:rsidRPr="00FA0D37">
        <w:rPr>
          <w:color w:val="993366"/>
        </w:rPr>
        <w:t>OPTIONAL</w:t>
      </w:r>
      <w:r w:rsidRPr="00FA0D37">
        <w:t>,</w:t>
      </w:r>
    </w:p>
    <w:p w14:paraId="268312BE" w14:textId="77777777" w:rsidR="00174988" w:rsidRPr="00FA0D37" w:rsidRDefault="00174988" w:rsidP="00174988">
      <w:pPr>
        <w:pStyle w:val="PL"/>
      </w:pPr>
      <w:r w:rsidRPr="00FA0D37">
        <w:t xml:space="preserve">    pusch-HalfPi-BPSK                           </w:t>
      </w:r>
      <w:r w:rsidRPr="00FA0D37">
        <w:rPr>
          <w:color w:val="993366"/>
        </w:rPr>
        <w:t>ENUMERATED</w:t>
      </w:r>
      <w:r w:rsidRPr="00FA0D37">
        <w:t xml:space="preserve"> {supported}                      </w:t>
      </w:r>
      <w:r w:rsidRPr="00FA0D37">
        <w:rPr>
          <w:color w:val="993366"/>
        </w:rPr>
        <w:t>OPTIONAL</w:t>
      </w:r>
      <w:r w:rsidRPr="00FA0D37">
        <w:t>,</w:t>
      </w:r>
    </w:p>
    <w:p w14:paraId="0D72BED2" w14:textId="77777777" w:rsidR="00174988" w:rsidRPr="00FA0D37" w:rsidRDefault="00174988" w:rsidP="00174988">
      <w:pPr>
        <w:pStyle w:val="PL"/>
      </w:pPr>
      <w:r w:rsidRPr="00FA0D37">
        <w:t xml:space="preserve">    pucch-F3-4-HalfPi-BPSK                      </w:t>
      </w:r>
      <w:r w:rsidRPr="00FA0D37">
        <w:rPr>
          <w:color w:val="993366"/>
        </w:rPr>
        <w:t>ENUMERATED</w:t>
      </w:r>
      <w:r w:rsidRPr="00FA0D37">
        <w:t xml:space="preserve"> {supported}                      </w:t>
      </w:r>
      <w:r w:rsidRPr="00FA0D37">
        <w:rPr>
          <w:color w:val="993366"/>
        </w:rPr>
        <w:t>OPTIONAL</w:t>
      </w:r>
      <w:r w:rsidRPr="00FA0D37">
        <w:t>,</w:t>
      </w:r>
    </w:p>
    <w:p w14:paraId="060F2FD2" w14:textId="77777777" w:rsidR="00174988" w:rsidRPr="00FA0D37" w:rsidRDefault="00174988" w:rsidP="00174988">
      <w:pPr>
        <w:pStyle w:val="PL"/>
      </w:pPr>
      <w:r w:rsidRPr="00FA0D37">
        <w:t xml:space="preserve">    almostContiguousCP-OFDM-UL                  </w:t>
      </w:r>
      <w:r w:rsidRPr="00FA0D37">
        <w:rPr>
          <w:color w:val="993366"/>
        </w:rPr>
        <w:t>ENUMERATED</w:t>
      </w:r>
      <w:r w:rsidRPr="00FA0D37">
        <w:t xml:space="preserve"> {supported}                      </w:t>
      </w:r>
      <w:r w:rsidRPr="00FA0D37">
        <w:rPr>
          <w:color w:val="993366"/>
        </w:rPr>
        <w:t>OPTIONAL</w:t>
      </w:r>
      <w:r w:rsidRPr="00FA0D37">
        <w:t>,</w:t>
      </w:r>
    </w:p>
    <w:p w14:paraId="0FAA413E" w14:textId="77777777" w:rsidR="00174988" w:rsidRPr="00FA0D37" w:rsidRDefault="00174988" w:rsidP="00174988">
      <w:pPr>
        <w:pStyle w:val="PL"/>
      </w:pPr>
      <w:r w:rsidRPr="00FA0D37">
        <w:t xml:space="preserve">    sp-CSI-RS                                   </w:t>
      </w:r>
      <w:r w:rsidRPr="00FA0D37">
        <w:rPr>
          <w:color w:val="993366"/>
        </w:rPr>
        <w:t>ENUMERATED</w:t>
      </w:r>
      <w:r w:rsidRPr="00FA0D37">
        <w:t xml:space="preserve"> {supported}                      </w:t>
      </w:r>
      <w:r w:rsidRPr="00FA0D37">
        <w:rPr>
          <w:color w:val="993366"/>
        </w:rPr>
        <w:t>OPTIONAL</w:t>
      </w:r>
      <w:r w:rsidRPr="00FA0D37">
        <w:t>,</w:t>
      </w:r>
    </w:p>
    <w:p w14:paraId="1195929C" w14:textId="77777777" w:rsidR="00174988" w:rsidRPr="00FA0D37" w:rsidRDefault="00174988" w:rsidP="00174988">
      <w:pPr>
        <w:pStyle w:val="PL"/>
      </w:pPr>
      <w:r w:rsidRPr="00FA0D37">
        <w:t xml:space="preserve">    sp-CSI-IM                                   </w:t>
      </w:r>
      <w:r w:rsidRPr="00FA0D37">
        <w:rPr>
          <w:color w:val="993366"/>
        </w:rPr>
        <w:t>ENUMERATED</w:t>
      </w:r>
      <w:r w:rsidRPr="00FA0D37">
        <w:t xml:space="preserve"> {supported}                      </w:t>
      </w:r>
      <w:r w:rsidRPr="00FA0D37">
        <w:rPr>
          <w:color w:val="993366"/>
        </w:rPr>
        <w:t>OPTIONAL</w:t>
      </w:r>
      <w:r w:rsidRPr="00FA0D37">
        <w:t>,</w:t>
      </w:r>
    </w:p>
    <w:p w14:paraId="32262F28" w14:textId="77777777" w:rsidR="00174988" w:rsidRPr="00FA0D37" w:rsidRDefault="00174988" w:rsidP="00174988">
      <w:pPr>
        <w:pStyle w:val="PL"/>
      </w:pPr>
      <w:r w:rsidRPr="00FA0D37">
        <w:t xml:space="preserve">    tdd-MultiDL-UL-SwitchPerSlot                </w:t>
      </w:r>
      <w:r w:rsidRPr="00FA0D37">
        <w:rPr>
          <w:color w:val="993366"/>
        </w:rPr>
        <w:t>ENUMERATED</w:t>
      </w:r>
      <w:r w:rsidRPr="00FA0D37">
        <w:t xml:space="preserve"> {supported}                      </w:t>
      </w:r>
      <w:r w:rsidRPr="00FA0D37">
        <w:rPr>
          <w:color w:val="993366"/>
        </w:rPr>
        <w:t>OPTIONAL</w:t>
      </w:r>
      <w:r w:rsidRPr="00FA0D37">
        <w:t>,</w:t>
      </w:r>
    </w:p>
    <w:p w14:paraId="7DEBEC1E" w14:textId="77777777" w:rsidR="00174988" w:rsidRPr="00FA0D37" w:rsidRDefault="00174988" w:rsidP="00174988">
      <w:pPr>
        <w:pStyle w:val="PL"/>
      </w:pPr>
      <w:r w:rsidRPr="00FA0D37">
        <w:t xml:space="preserve">    multipleCORESET                             </w:t>
      </w:r>
      <w:r w:rsidRPr="00FA0D37">
        <w:rPr>
          <w:color w:val="993366"/>
        </w:rPr>
        <w:t>ENUMERATED</w:t>
      </w:r>
      <w:r w:rsidRPr="00FA0D37">
        <w:t xml:space="preserve"> {supported}                      </w:t>
      </w:r>
      <w:r w:rsidRPr="00FA0D37">
        <w:rPr>
          <w:color w:val="993366"/>
        </w:rPr>
        <w:t>OPTIONAL</w:t>
      </w:r>
      <w:r w:rsidRPr="00FA0D37">
        <w:t>,</w:t>
      </w:r>
    </w:p>
    <w:p w14:paraId="5ECE2BE4" w14:textId="77777777" w:rsidR="00174988" w:rsidRPr="00FA0D37" w:rsidRDefault="00174988" w:rsidP="00174988">
      <w:pPr>
        <w:pStyle w:val="PL"/>
      </w:pPr>
      <w:r w:rsidRPr="00FA0D37">
        <w:t xml:space="preserve">    ...,</w:t>
      </w:r>
    </w:p>
    <w:p w14:paraId="2676A05F" w14:textId="77777777" w:rsidR="00174988" w:rsidRPr="00FA0D37" w:rsidRDefault="00174988" w:rsidP="00174988">
      <w:pPr>
        <w:pStyle w:val="PL"/>
      </w:pPr>
      <w:r w:rsidRPr="00FA0D37">
        <w:t xml:space="preserve">    [[</w:t>
      </w:r>
    </w:p>
    <w:p w14:paraId="2FF32E7C" w14:textId="77777777" w:rsidR="00174988" w:rsidRPr="00FA0D37" w:rsidRDefault="00174988" w:rsidP="00174988">
      <w:pPr>
        <w:pStyle w:val="PL"/>
      </w:pPr>
      <w:r w:rsidRPr="00FA0D37">
        <w:t xml:space="preserve">    csi-RS-IM-ReceptionForFeedback              CSI-RS-IM-ReceptionForFeedback              </w:t>
      </w:r>
      <w:r w:rsidRPr="00FA0D37">
        <w:rPr>
          <w:color w:val="993366"/>
        </w:rPr>
        <w:t>OPTIONAL</w:t>
      </w:r>
      <w:r w:rsidRPr="00FA0D37">
        <w:t>,</w:t>
      </w:r>
    </w:p>
    <w:p w14:paraId="1F4B19F3" w14:textId="77777777" w:rsidR="00174988" w:rsidRPr="00FA0D37" w:rsidRDefault="00174988" w:rsidP="00174988">
      <w:pPr>
        <w:pStyle w:val="PL"/>
      </w:pPr>
      <w:r w:rsidRPr="00FA0D37">
        <w:t xml:space="preserve">    csi-RS-ProcFrameworkForSRS                  CSI-RS-ProcFrameworkForSRS                  </w:t>
      </w:r>
      <w:r w:rsidRPr="00FA0D37">
        <w:rPr>
          <w:color w:val="993366"/>
        </w:rPr>
        <w:t>OPTIONAL</w:t>
      </w:r>
      <w:r w:rsidRPr="00FA0D37">
        <w:t>,</w:t>
      </w:r>
    </w:p>
    <w:p w14:paraId="1F2F3D05" w14:textId="77777777" w:rsidR="00174988" w:rsidRPr="00FA0D37" w:rsidRDefault="00174988" w:rsidP="00174988">
      <w:pPr>
        <w:pStyle w:val="PL"/>
      </w:pPr>
      <w:r w:rsidRPr="00FA0D37">
        <w:t xml:space="preserve">    csi-ReportFramework                         CSI-ReportFramework                         </w:t>
      </w:r>
      <w:r w:rsidRPr="00FA0D37">
        <w:rPr>
          <w:color w:val="993366"/>
        </w:rPr>
        <w:t>OPTIONAL</w:t>
      </w:r>
      <w:r w:rsidRPr="00FA0D37">
        <w:t>,</w:t>
      </w:r>
    </w:p>
    <w:p w14:paraId="7244B611" w14:textId="77777777" w:rsidR="00174988" w:rsidRPr="00FA0D37" w:rsidRDefault="00174988" w:rsidP="00174988">
      <w:pPr>
        <w:pStyle w:val="PL"/>
      </w:pPr>
      <w:r w:rsidRPr="00FA0D37">
        <w:t xml:space="preserve">    mux-SR-HARQ-ACK-CSI-PUCCH-OncePerSlot       </w:t>
      </w:r>
      <w:r w:rsidRPr="00FA0D37">
        <w:rPr>
          <w:color w:val="993366"/>
        </w:rPr>
        <w:t>SEQUENCE</w:t>
      </w:r>
      <w:r w:rsidRPr="00FA0D37">
        <w:t xml:space="preserve"> {</w:t>
      </w:r>
    </w:p>
    <w:p w14:paraId="51098E6E" w14:textId="77777777" w:rsidR="00174988" w:rsidRPr="00FA0D37" w:rsidRDefault="00174988" w:rsidP="00174988">
      <w:pPr>
        <w:pStyle w:val="PL"/>
      </w:pPr>
      <w:r w:rsidRPr="00FA0D37">
        <w:t xml:space="preserve">        sameSymbol                                  </w:t>
      </w:r>
      <w:r w:rsidRPr="00FA0D37">
        <w:rPr>
          <w:color w:val="993366"/>
        </w:rPr>
        <w:t>ENUMERATED</w:t>
      </w:r>
      <w:r w:rsidRPr="00FA0D37">
        <w:t xml:space="preserve"> {supported}                      </w:t>
      </w:r>
      <w:r w:rsidRPr="00FA0D37">
        <w:rPr>
          <w:color w:val="993366"/>
        </w:rPr>
        <w:t>OPTIONAL</w:t>
      </w:r>
      <w:r w:rsidRPr="00FA0D37">
        <w:t>,</w:t>
      </w:r>
    </w:p>
    <w:p w14:paraId="76A9ED4C" w14:textId="77777777" w:rsidR="00174988" w:rsidRPr="00FA0D37" w:rsidRDefault="00174988" w:rsidP="00174988">
      <w:pPr>
        <w:pStyle w:val="PL"/>
      </w:pPr>
      <w:r w:rsidRPr="00FA0D37">
        <w:t xml:space="preserve">        diffSymbol                                  </w:t>
      </w:r>
      <w:r w:rsidRPr="00FA0D37">
        <w:rPr>
          <w:color w:val="993366"/>
        </w:rPr>
        <w:t>ENUMERATED</w:t>
      </w:r>
      <w:r w:rsidRPr="00FA0D37">
        <w:t xml:space="preserve"> {supported}                      </w:t>
      </w:r>
      <w:r w:rsidRPr="00FA0D37">
        <w:rPr>
          <w:color w:val="993366"/>
        </w:rPr>
        <w:t>OPTIONAL</w:t>
      </w:r>
    </w:p>
    <w:p w14:paraId="7001668E" w14:textId="77777777" w:rsidR="00174988" w:rsidRPr="00FA0D37" w:rsidRDefault="00174988" w:rsidP="00174988">
      <w:pPr>
        <w:pStyle w:val="PL"/>
      </w:pPr>
      <w:r w:rsidRPr="00FA0D37">
        <w:t xml:space="preserve">    }                                                                                       </w:t>
      </w:r>
      <w:r w:rsidRPr="00FA0D37">
        <w:rPr>
          <w:color w:val="993366"/>
        </w:rPr>
        <w:t>OPTIONAL</w:t>
      </w:r>
      <w:r w:rsidRPr="00FA0D37">
        <w:t>,</w:t>
      </w:r>
    </w:p>
    <w:p w14:paraId="00C84FCC" w14:textId="77777777" w:rsidR="00174988" w:rsidRPr="00FA0D37" w:rsidRDefault="00174988" w:rsidP="00174988">
      <w:pPr>
        <w:pStyle w:val="PL"/>
      </w:pPr>
      <w:r w:rsidRPr="00FA0D37">
        <w:t xml:space="preserve">    mux-SR-HARQ-ACK-PUCCH                       </w:t>
      </w:r>
      <w:r w:rsidRPr="00FA0D37">
        <w:rPr>
          <w:color w:val="993366"/>
        </w:rPr>
        <w:t>ENUMERATED</w:t>
      </w:r>
      <w:r w:rsidRPr="00FA0D37">
        <w:t xml:space="preserve"> {supported}                      </w:t>
      </w:r>
      <w:r w:rsidRPr="00FA0D37">
        <w:rPr>
          <w:color w:val="993366"/>
        </w:rPr>
        <w:t>OPTIONAL</w:t>
      </w:r>
      <w:r w:rsidRPr="00FA0D37">
        <w:t>,</w:t>
      </w:r>
    </w:p>
    <w:p w14:paraId="1FAA027A" w14:textId="77777777" w:rsidR="00174988" w:rsidRPr="00FA0D37" w:rsidRDefault="00174988" w:rsidP="00174988">
      <w:pPr>
        <w:pStyle w:val="PL"/>
      </w:pPr>
      <w:r w:rsidRPr="00FA0D37">
        <w:t xml:space="preserve">    mux-MultipleGroupCtrlCH-Overlap             </w:t>
      </w:r>
      <w:r w:rsidRPr="00FA0D37">
        <w:rPr>
          <w:color w:val="993366"/>
        </w:rPr>
        <w:t>ENUMERATED</w:t>
      </w:r>
      <w:r w:rsidRPr="00FA0D37">
        <w:t xml:space="preserve"> {supported}                      </w:t>
      </w:r>
      <w:r w:rsidRPr="00FA0D37">
        <w:rPr>
          <w:color w:val="993366"/>
        </w:rPr>
        <w:t>OPTIONAL</w:t>
      </w:r>
      <w:r w:rsidRPr="00FA0D37">
        <w:t>,</w:t>
      </w:r>
    </w:p>
    <w:p w14:paraId="582DD318" w14:textId="77777777" w:rsidR="00174988" w:rsidRPr="00FA0D37" w:rsidRDefault="00174988" w:rsidP="00174988">
      <w:pPr>
        <w:pStyle w:val="PL"/>
      </w:pPr>
      <w:r w:rsidRPr="00FA0D37">
        <w:t xml:space="preserve">    dl-SchedulingOffset-PDSCH-TypeA             </w:t>
      </w:r>
      <w:r w:rsidRPr="00FA0D37">
        <w:rPr>
          <w:color w:val="993366"/>
        </w:rPr>
        <w:t>ENUMERATED</w:t>
      </w:r>
      <w:r w:rsidRPr="00FA0D37">
        <w:t xml:space="preserve"> {supported}                      </w:t>
      </w:r>
      <w:r w:rsidRPr="00FA0D37">
        <w:rPr>
          <w:color w:val="993366"/>
        </w:rPr>
        <w:t>OPTIONAL</w:t>
      </w:r>
      <w:r w:rsidRPr="00FA0D37">
        <w:t>,</w:t>
      </w:r>
    </w:p>
    <w:p w14:paraId="71081DB7" w14:textId="77777777" w:rsidR="00174988" w:rsidRPr="00FA0D37" w:rsidRDefault="00174988" w:rsidP="00174988">
      <w:pPr>
        <w:pStyle w:val="PL"/>
      </w:pPr>
      <w:r w:rsidRPr="00FA0D37">
        <w:t xml:space="preserve">    dl-SchedulingOffset-PDSCH-TypeB             </w:t>
      </w:r>
      <w:r w:rsidRPr="00FA0D37">
        <w:rPr>
          <w:color w:val="993366"/>
        </w:rPr>
        <w:t>ENUMERATED</w:t>
      </w:r>
      <w:r w:rsidRPr="00FA0D37">
        <w:t xml:space="preserve"> {supported}                      </w:t>
      </w:r>
      <w:r w:rsidRPr="00FA0D37">
        <w:rPr>
          <w:color w:val="993366"/>
        </w:rPr>
        <w:t>OPTIONAL</w:t>
      </w:r>
      <w:r w:rsidRPr="00FA0D37">
        <w:t>,</w:t>
      </w:r>
    </w:p>
    <w:p w14:paraId="5F68DD7B" w14:textId="77777777" w:rsidR="00174988" w:rsidRPr="00FA0D37" w:rsidRDefault="00174988" w:rsidP="00174988">
      <w:pPr>
        <w:pStyle w:val="PL"/>
      </w:pPr>
      <w:r w:rsidRPr="00FA0D37">
        <w:t xml:space="preserve">    ul-SchedulingOffset                         </w:t>
      </w:r>
      <w:r w:rsidRPr="00FA0D37">
        <w:rPr>
          <w:color w:val="993366"/>
        </w:rPr>
        <w:t>ENUMERATED</w:t>
      </w:r>
      <w:r w:rsidRPr="00FA0D37">
        <w:t xml:space="preserve"> {supported}                      </w:t>
      </w:r>
      <w:r w:rsidRPr="00FA0D37">
        <w:rPr>
          <w:color w:val="993366"/>
        </w:rPr>
        <w:t>OPTIONAL</w:t>
      </w:r>
      <w:r w:rsidRPr="00FA0D37">
        <w:t>,</w:t>
      </w:r>
    </w:p>
    <w:p w14:paraId="55059604" w14:textId="77777777" w:rsidR="00174988" w:rsidRPr="00FA0D37" w:rsidRDefault="00174988" w:rsidP="00174988">
      <w:pPr>
        <w:pStyle w:val="PL"/>
      </w:pPr>
      <w:r w:rsidRPr="00FA0D37">
        <w:t xml:space="preserve">    dl-64QAM-MCS-TableAlt                       </w:t>
      </w:r>
      <w:r w:rsidRPr="00FA0D37">
        <w:rPr>
          <w:color w:val="993366"/>
        </w:rPr>
        <w:t>ENUMERATED</w:t>
      </w:r>
      <w:r w:rsidRPr="00FA0D37">
        <w:t xml:space="preserve"> {supported}                      </w:t>
      </w:r>
      <w:r w:rsidRPr="00FA0D37">
        <w:rPr>
          <w:color w:val="993366"/>
        </w:rPr>
        <w:t>OPTIONAL</w:t>
      </w:r>
      <w:r w:rsidRPr="00FA0D37">
        <w:t>,</w:t>
      </w:r>
    </w:p>
    <w:p w14:paraId="52590B97" w14:textId="77777777" w:rsidR="00174988" w:rsidRPr="00FA0D37" w:rsidRDefault="00174988" w:rsidP="00174988">
      <w:pPr>
        <w:pStyle w:val="PL"/>
      </w:pPr>
      <w:r w:rsidRPr="00FA0D37">
        <w:t xml:space="preserve">    ul-64QAM-MCS-TableAlt                       </w:t>
      </w:r>
      <w:r w:rsidRPr="00FA0D37">
        <w:rPr>
          <w:color w:val="993366"/>
        </w:rPr>
        <w:t>ENUMERATED</w:t>
      </w:r>
      <w:r w:rsidRPr="00FA0D37">
        <w:t xml:space="preserve"> {supported}                      </w:t>
      </w:r>
      <w:r w:rsidRPr="00FA0D37">
        <w:rPr>
          <w:color w:val="993366"/>
        </w:rPr>
        <w:t>OPTIONAL</w:t>
      </w:r>
      <w:r w:rsidRPr="00FA0D37">
        <w:t>,</w:t>
      </w:r>
    </w:p>
    <w:p w14:paraId="3D1E8E86" w14:textId="77777777" w:rsidR="00174988" w:rsidRPr="00FA0D37" w:rsidRDefault="00174988" w:rsidP="00174988">
      <w:pPr>
        <w:pStyle w:val="PL"/>
      </w:pPr>
      <w:r w:rsidRPr="00FA0D37">
        <w:t xml:space="preserve">    cqi-TableAlt                                </w:t>
      </w:r>
      <w:r w:rsidRPr="00FA0D37">
        <w:rPr>
          <w:color w:val="993366"/>
        </w:rPr>
        <w:t>ENUMERATED</w:t>
      </w:r>
      <w:r w:rsidRPr="00FA0D37">
        <w:t xml:space="preserve"> {supported}                      </w:t>
      </w:r>
      <w:r w:rsidRPr="00FA0D37">
        <w:rPr>
          <w:color w:val="993366"/>
        </w:rPr>
        <w:t>OPTIONAL</w:t>
      </w:r>
      <w:r w:rsidRPr="00FA0D37">
        <w:t>,</w:t>
      </w:r>
    </w:p>
    <w:p w14:paraId="584E8F62" w14:textId="77777777" w:rsidR="00174988" w:rsidRPr="00FA0D37" w:rsidRDefault="00174988" w:rsidP="00174988">
      <w:pPr>
        <w:pStyle w:val="PL"/>
      </w:pPr>
      <w:r w:rsidRPr="00FA0D37">
        <w:t xml:space="preserve">    oneFL-DMRS-TwoAdditionalDMRS-UL             </w:t>
      </w:r>
      <w:r w:rsidRPr="00FA0D37">
        <w:rPr>
          <w:color w:val="993366"/>
        </w:rPr>
        <w:t>ENUMERATED</w:t>
      </w:r>
      <w:r w:rsidRPr="00FA0D37">
        <w:t xml:space="preserve"> {supported}                      </w:t>
      </w:r>
      <w:r w:rsidRPr="00FA0D37">
        <w:rPr>
          <w:color w:val="993366"/>
        </w:rPr>
        <w:t>OPTIONAL</w:t>
      </w:r>
      <w:r w:rsidRPr="00FA0D37">
        <w:t>,</w:t>
      </w:r>
    </w:p>
    <w:p w14:paraId="58DF813C" w14:textId="77777777" w:rsidR="00174988" w:rsidRPr="00FA0D37" w:rsidRDefault="00174988" w:rsidP="00174988">
      <w:pPr>
        <w:pStyle w:val="PL"/>
      </w:pPr>
      <w:r w:rsidRPr="00FA0D37">
        <w:t xml:space="preserve">    twoFL-DMRS-TwoAdditionalDMRS-UL             </w:t>
      </w:r>
      <w:r w:rsidRPr="00FA0D37">
        <w:rPr>
          <w:color w:val="993366"/>
        </w:rPr>
        <w:t>ENUMERATED</w:t>
      </w:r>
      <w:r w:rsidRPr="00FA0D37">
        <w:t xml:space="preserve"> {supported}                      </w:t>
      </w:r>
      <w:r w:rsidRPr="00FA0D37">
        <w:rPr>
          <w:color w:val="993366"/>
        </w:rPr>
        <w:t>OPTIONAL</w:t>
      </w:r>
      <w:r w:rsidRPr="00FA0D37">
        <w:t>,</w:t>
      </w:r>
    </w:p>
    <w:p w14:paraId="116DC473" w14:textId="77777777" w:rsidR="00174988" w:rsidRPr="00FA0D37" w:rsidRDefault="00174988" w:rsidP="00174988">
      <w:pPr>
        <w:pStyle w:val="PL"/>
      </w:pPr>
      <w:r w:rsidRPr="00FA0D37">
        <w:t xml:space="preserve">    oneFL-DMRS-ThreeAdditionalDMRS-UL           </w:t>
      </w:r>
      <w:r w:rsidRPr="00FA0D37">
        <w:rPr>
          <w:color w:val="993366"/>
        </w:rPr>
        <w:t>ENUMERATED</w:t>
      </w:r>
      <w:r w:rsidRPr="00FA0D37">
        <w:t xml:space="preserve"> {supported}                      </w:t>
      </w:r>
      <w:r w:rsidRPr="00FA0D37">
        <w:rPr>
          <w:color w:val="993366"/>
        </w:rPr>
        <w:t>OPTIONAL</w:t>
      </w:r>
    </w:p>
    <w:p w14:paraId="3B162799" w14:textId="77777777" w:rsidR="00174988" w:rsidRPr="00FA0D37" w:rsidRDefault="00174988" w:rsidP="00174988">
      <w:pPr>
        <w:pStyle w:val="PL"/>
      </w:pPr>
      <w:r w:rsidRPr="00FA0D37">
        <w:t xml:space="preserve">    ]],</w:t>
      </w:r>
    </w:p>
    <w:p w14:paraId="5BF9FEC8" w14:textId="77777777" w:rsidR="00174988" w:rsidRPr="00FA0D37" w:rsidRDefault="00174988" w:rsidP="00174988">
      <w:pPr>
        <w:pStyle w:val="PL"/>
      </w:pPr>
      <w:r w:rsidRPr="00FA0D37">
        <w:t xml:space="preserve">    [[</w:t>
      </w:r>
    </w:p>
    <w:p w14:paraId="20B03592" w14:textId="77777777" w:rsidR="00174988" w:rsidRPr="00FA0D37" w:rsidRDefault="00174988" w:rsidP="00174988">
      <w:pPr>
        <w:pStyle w:val="PL"/>
      </w:pPr>
      <w:r w:rsidRPr="00FA0D37">
        <w:t xml:space="preserve">    pdcch-BlindDetectionNRDC                </w:t>
      </w:r>
      <w:r w:rsidRPr="00FA0D37">
        <w:rPr>
          <w:color w:val="993366"/>
        </w:rPr>
        <w:t>SEQUENCE</w:t>
      </w:r>
      <w:r w:rsidRPr="00FA0D37">
        <w:t xml:space="preserve"> {</w:t>
      </w:r>
    </w:p>
    <w:p w14:paraId="2303DFA2" w14:textId="77777777" w:rsidR="00174988" w:rsidRPr="00FA0D37" w:rsidRDefault="00174988" w:rsidP="00174988">
      <w:pPr>
        <w:pStyle w:val="PL"/>
      </w:pPr>
      <w:r w:rsidRPr="00FA0D37">
        <w:t xml:space="preserve">        pdcch-BlindDetectionMCG-UE              </w:t>
      </w:r>
      <w:r w:rsidRPr="00FA0D37">
        <w:rPr>
          <w:color w:val="993366"/>
        </w:rPr>
        <w:t>INTEGER</w:t>
      </w:r>
      <w:r w:rsidRPr="00FA0D37">
        <w:t xml:space="preserve"> (1..15),</w:t>
      </w:r>
    </w:p>
    <w:p w14:paraId="66A7092A" w14:textId="77777777" w:rsidR="00174988" w:rsidRPr="00FA0D37" w:rsidRDefault="00174988" w:rsidP="00174988">
      <w:pPr>
        <w:pStyle w:val="PL"/>
      </w:pPr>
      <w:r w:rsidRPr="00FA0D37">
        <w:t xml:space="preserve">        pdcch-BlindDetectionSCG-UE              </w:t>
      </w:r>
      <w:r w:rsidRPr="00FA0D37">
        <w:rPr>
          <w:color w:val="993366"/>
        </w:rPr>
        <w:t>INTEGER</w:t>
      </w:r>
      <w:r w:rsidRPr="00FA0D37">
        <w:t xml:space="preserve"> (1..15)</w:t>
      </w:r>
    </w:p>
    <w:p w14:paraId="31177CC1" w14:textId="77777777" w:rsidR="00174988" w:rsidRPr="00FA0D37" w:rsidRDefault="00174988" w:rsidP="00174988">
      <w:pPr>
        <w:pStyle w:val="PL"/>
      </w:pPr>
      <w:r w:rsidRPr="00FA0D37">
        <w:t xml:space="preserve">    }                                                                                       </w:t>
      </w:r>
      <w:r w:rsidRPr="00FA0D37">
        <w:rPr>
          <w:color w:val="993366"/>
        </w:rPr>
        <w:t>OPTIONAL</w:t>
      </w:r>
      <w:r w:rsidRPr="00FA0D37">
        <w:t>,</w:t>
      </w:r>
    </w:p>
    <w:p w14:paraId="6D19D28D" w14:textId="77777777" w:rsidR="00174988" w:rsidRPr="00FA0D37" w:rsidRDefault="00174988" w:rsidP="00174988">
      <w:pPr>
        <w:pStyle w:val="PL"/>
      </w:pPr>
      <w:r w:rsidRPr="00FA0D37">
        <w:t xml:space="preserve">    mux-HARQ-ACK-PUSCH-DiffSymbol               </w:t>
      </w:r>
      <w:r w:rsidRPr="00FA0D37">
        <w:rPr>
          <w:color w:val="993366"/>
        </w:rPr>
        <w:t>ENUMERATED</w:t>
      </w:r>
      <w:r w:rsidRPr="00FA0D37">
        <w:t xml:space="preserve"> {supported}                      </w:t>
      </w:r>
      <w:r w:rsidRPr="00FA0D37">
        <w:rPr>
          <w:color w:val="993366"/>
        </w:rPr>
        <w:t>OPTIONAL</w:t>
      </w:r>
    </w:p>
    <w:p w14:paraId="12AF4E48" w14:textId="77777777" w:rsidR="00174988" w:rsidRPr="00FA0D37" w:rsidRDefault="00174988" w:rsidP="00174988">
      <w:pPr>
        <w:pStyle w:val="PL"/>
      </w:pPr>
      <w:r w:rsidRPr="00FA0D37">
        <w:t xml:space="preserve">    ]],</w:t>
      </w:r>
    </w:p>
    <w:p w14:paraId="6A5AD8BA" w14:textId="77777777" w:rsidR="00174988" w:rsidRPr="00FA0D37" w:rsidRDefault="00174988" w:rsidP="00174988">
      <w:pPr>
        <w:pStyle w:val="PL"/>
      </w:pPr>
      <w:r w:rsidRPr="00FA0D37">
        <w:t xml:space="preserve">    [[</w:t>
      </w:r>
    </w:p>
    <w:p w14:paraId="3A3936BB" w14:textId="77777777" w:rsidR="00174988" w:rsidRPr="00FA0D37" w:rsidRDefault="00174988" w:rsidP="00174988">
      <w:pPr>
        <w:pStyle w:val="PL"/>
        <w:rPr>
          <w:color w:val="808080"/>
        </w:rPr>
      </w:pPr>
      <w:r w:rsidRPr="00FA0D37">
        <w:t xml:space="preserve">    </w:t>
      </w:r>
      <w:r w:rsidRPr="00FA0D37">
        <w:rPr>
          <w:color w:val="808080"/>
        </w:rPr>
        <w:t>-- R1 11-1b: Type 1 HARQ-ACK codebook support for relative TDRA for DL</w:t>
      </w:r>
    </w:p>
    <w:p w14:paraId="3FF571A2" w14:textId="77777777" w:rsidR="00174988" w:rsidRPr="00FA0D37" w:rsidRDefault="00174988" w:rsidP="00174988">
      <w:pPr>
        <w:pStyle w:val="PL"/>
      </w:pPr>
      <w:r w:rsidRPr="00FA0D37">
        <w:t xml:space="preserve">    type1-HARQ-ACK-Codebook-r16                 </w:t>
      </w:r>
      <w:r w:rsidRPr="00FA0D37">
        <w:rPr>
          <w:color w:val="993366"/>
        </w:rPr>
        <w:t>ENUMERATED</w:t>
      </w:r>
      <w:r w:rsidRPr="00FA0D37">
        <w:t xml:space="preserve"> {supported}                      </w:t>
      </w:r>
      <w:r w:rsidRPr="00FA0D37">
        <w:rPr>
          <w:color w:val="993366"/>
        </w:rPr>
        <w:t>OPTIONAL</w:t>
      </w:r>
      <w:r w:rsidRPr="00FA0D37">
        <w:t>,</w:t>
      </w:r>
    </w:p>
    <w:p w14:paraId="46153B8D" w14:textId="77777777" w:rsidR="00174988" w:rsidRPr="00FA0D37" w:rsidRDefault="00174988" w:rsidP="00174988">
      <w:pPr>
        <w:pStyle w:val="PL"/>
        <w:rPr>
          <w:color w:val="808080"/>
        </w:rPr>
      </w:pPr>
      <w:r w:rsidRPr="00FA0D37">
        <w:t xml:space="preserve">    </w:t>
      </w:r>
      <w:r w:rsidRPr="00FA0D37">
        <w:rPr>
          <w:color w:val="808080"/>
        </w:rPr>
        <w:t>-- R1 11-8: Enhanced UL power control scheme</w:t>
      </w:r>
    </w:p>
    <w:p w14:paraId="379A790C" w14:textId="77777777" w:rsidR="00174988" w:rsidRPr="00FA0D37" w:rsidRDefault="00174988" w:rsidP="00174988">
      <w:pPr>
        <w:pStyle w:val="PL"/>
      </w:pPr>
      <w:r w:rsidRPr="00FA0D37">
        <w:t xml:space="preserve">    enhancedPowerControl-r16                    </w:t>
      </w:r>
      <w:r w:rsidRPr="00FA0D37">
        <w:rPr>
          <w:color w:val="993366"/>
        </w:rPr>
        <w:t>ENUMERATED</w:t>
      </w:r>
      <w:r w:rsidRPr="00FA0D37">
        <w:t xml:space="preserve"> {supported}                      </w:t>
      </w:r>
      <w:r w:rsidRPr="00FA0D37">
        <w:rPr>
          <w:color w:val="993366"/>
        </w:rPr>
        <w:t>OPTIONAL</w:t>
      </w:r>
      <w:r w:rsidRPr="00FA0D37">
        <w:t>,</w:t>
      </w:r>
    </w:p>
    <w:p w14:paraId="3C229F9F" w14:textId="77777777" w:rsidR="00174988" w:rsidRPr="00FA0D37" w:rsidRDefault="00174988" w:rsidP="00174988">
      <w:pPr>
        <w:pStyle w:val="PL"/>
        <w:rPr>
          <w:rFonts w:eastAsia="Malgun Gothic"/>
          <w:color w:val="808080"/>
        </w:rPr>
      </w:pPr>
      <w:r w:rsidRPr="00FA0D37">
        <w:lastRenderedPageBreak/>
        <w:t xml:space="preserve">    </w:t>
      </w:r>
      <w:r w:rsidRPr="00FA0D37">
        <w:rPr>
          <w:color w:val="808080"/>
        </w:rPr>
        <w:t xml:space="preserve">-- R1 16-1b-1: </w:t>
      </w:r>
      <w:r w:rsidRPr="00FA0D37">
        <w:rPr>
          <w:rFonts w:eastAsia="Malgun Gothic"/>
          <w:color w:val="808080"/>
        </w:rPr>
        <w:t>TCI state activation across multiple CCs</w:t>
      </w:r>
    </w:p>
    <w:p w14:paraId="17525D92" w14:textId="77777777" w:rsidR="00174988" w:rsidRPr="00FA0D37" w:rsidRDefault="00174988" w:rsidP="00174988">
      <w:pPr>
        <w:pStyle w:val="PL"/>
      </w:pPr>
      <w:r w:rsidRPr="00FA0D37">
        <w:t xml:space="preserve">    </w:t>
      </w:r>
      <w:r w:rsidRPr="00FA0D37">
        <w:rPr>
          <w:rFonts w:eastAsia="Malgun Gothic"/>
        </w:rPr>
        <w:t>simultaneousTCI-ActMultipleCC-r16</w:t>
      </w:r>
      <w:r w:rsidRPr="00FA0D37">
        <w:t xml:space="preserve">           </w:t>
      </w:r>
      <w:r w:rsidRPr="00FA0D37">
        <w:rPr>
          <w:color w:val="993366"/>
        </w:rPr>
        <w:t>ENUMERATED</w:t>
      </w:r>
      <w:r w:rsidRPr="00FA0D37">
        <w:t xml:space="preserve"> {supported}                      </w:t>
      </w:r>
      <w:r w:rsidRPr="00FA0D37">
        <w:rPr>
          <w:color w:val="993366"/>
        </w:rPr>
        <w:t>OPTIONAL</w:t>
      </w:r>
      <w:r w:rsidRPr="00FA0D37">
        <w:t>,</w:t>
      </w:r>
    </w:p>
    <w:p w14:paraId="4DDC7677" w14:textId="77777777" w:rsidR="00174988" w:rsidRPr="00FA0D37" w:rsidRDefault="00174988" w:rsidP="00174988">
      <w:pPr>
        <w:pStyle w:val="PL"/>
        <w:rPr>
          <w:rFonts w:eastAsia="Malgun Gothic"/>
          <w:color w:val="808080"/>
        </w:rPr>
      </w:pPr>
      <w:r w:rsidRPr="00FA0D37">
        <w:t xml:space="preserve">    </w:t>
      </w:r>
      <w:r w:rsidRPr="00FA0D37">
        <w:rPr>
          <w:color w:val="808080"/>
        </w:rPr>
        <w:t xml:space="preserve">-- R1 16-1b-2: </w:t>
      </w:r>
      <w:r w:rsidRPr="00FA0D37">
        <w:rPr>
          <w:rFonts w:eastAsia="Malgun Gothic"/>
          <w:color w:val="808080"/>
        </w:rPr>
        <w:t>Spatial relation update across multiple CCs</w:t>
      </w:r>
    </w:p>
    <w:p w14:paraId="1DB99790" w14:textId="77777777" w:rsidR="00174988" w:rsidRPr="00FA0D37" w:rsidRDefault="00174988" w:rsidP="00174988">
      <w:pPr>
        <w:pStyle w:val="PL"/>
      </w:pPr>
      <w:r w:rsidRPr="00FA0D37">
        <w:t xml:space="preserve">    </w:t>
      </w:r>
      <w:r w:rsidRPr="00FA0D37">
        <w:rPr>
          <w:rFonts w:eastAsia="Malgun Gothic"/>
        </w:rPr>
        <w:t>simultaneousSpatialRelationMultipleCC-r16</w:t>
      </w:r>
      <w:r w:rsidRPr="00FA0D37">
        <w:t xml:space="preserve">   </w:t>
      </w:r>
      <w:r w:rsidRPr="00FA0D37">
        <w:rPr>
          <w:color w:val="993366"/>
        </w:rPr>
        <w:t>ENUMERATED</w:t>
      </w:r>
      <w:r w:rsidRPr="00FA0D37">
        <w:t xml:space="preserve"> {supported}                      </w:t>
      </w:r>
      <w:r w:rsidRPr="00FA0D37">
        <w:rPr>
          <w:color w:val="993366"/>
        </w:rPr>
        <w:t>OPTIONAL</w:t>
      </w:r>
      <w:r w:rsidRPr="00FA0D37">
        <w:t>,</w:t>
      </w:r>
    </w:p>
    <w:p w14:paraId="73F82B1A" w14:textId="77777777" w:rsidR="00174988" w:rsidRPr="00FA0D37" w:rsidRDefault="00174988" w:rsidP="00174988">
      <w:pPr>
        <w:pStyle w:val="PL"/>
      </w:pPr>
      <w:r w:rsidRPr="00FA0D37">
        <w:t xml:space="preserve">    cli-RSSI-FDM-DL-r16                         </w:t>
      </w:r>
      <w:r w:rsidRPr="00FA0D37">
        <w:rPr>
          <w:color w:val="993366"/>
        </w:rPr>
        <w:t>ENUMERATED</w:t>
      </w:r>
      <w:r w:rsidRPr="00FA0D37">
        <w:t xml:space="preserve"> {supported}                      </w:t>
      </w:r>
      <w:r w:rsidRPr="00FA0D37">
        <w:rPr>
          <w:color w:val="993366"/>
        </w:rPr>
        <w:t>OPTIONAL</w:t>
      </w:r>
      <w:r w:rsidRPr="00FA0D37">
        <w:t>,</w:t>
      </w:r>
    </w:p>
    <w:p w14:paraId="129A82B4" w14:textId="77777777" w:rsidR="00174988" w:rsidRPr="00FA0D37" w:rsidRDefault="00174988" w:rsidP="00174988">
      <w:pPr>
        <w:pStyle w:val="PL"/>
        <w:rPr>
          <w:rFonts w:eastAsia="Malgun Gothic"/>
        </w:rPr>
      </w:pPr>
      <w:r w:rsidRPr="00FA0D37">
        <w:t xml:space="preserve">    </w:t>
      </w:r>
      <w:r w:rsidRPr="00FA0D37">
        <w:rPr>
          <w:rFonts w:eastAsia="Malgun Gothic"/>
        </w:rPr>
        <w:t>cli-SRS-RSRP-FDM-DL-r16</w:t>
      </w:r>
      <w:r w:rsidRPr="00FA0D37">
        <w:t xml:space="preserve">                     </w:t>
      </w:r>
      <w:r w:rsidRPr="00FA0D37">
        <w:rPr>
          <w:color w:val="993366"/>
        </w:rPr>
        <w:t>ENUMERATED</w:t>
      </w:r>
      <w:r w:rsidRPr="00FA0D37">
        <w:t xml:space="preserve"> {supported}                      </w:t>
      </w:r>
      <w:r w:rsidRPr="00FA0D37">
        <w:rPr>
          <w:color w:val="993366"/>
        </w:rPr>
        <w:t>OPTIONAL</w:t>
      </w:r>
      <w:r w:rsidRPr="00FA0D37">
        <w:t>,</w:t>
      </w:r>
    </w:p>
    <w:p w14:paraId="4C94E96A" w14:textId="77777777" w:rsidR="00174988" w:rsidRPr="00FA0D37" w:rsidRDefault="00174988" w:rsidP="00174988">
      <w:pPr>
        <w:pStyle w:val="PL"/>
        <w:rPr>
          <w:rFonts w:eastAsiaTheme="minorEastAsia"/>
          <w:color w:val="808080"/>
        </w:rPr>
      </w:pPr>
      <w:r w:rsidRPr="00FA0D37">
        <w:t xml:space="preserve">    </w:t>
      </w:r>
      <w:r w:rsidRPr="00FA0D37">
        <w:rPr>
          <w:rFonts w:eastAsiaTheme="minorEastAsia"/>
          <w:color w:val="808080"/>
        </w:rPr>
        <w:t>-- R1 19-3: Maximum MIMO Layer Adaptation</w:t>
      </w:r>
    </w:p>
    <w:p w14:paraId="07CB5FED" w14:textId="77777777" w:rsidR="00174988" w:rsidRPr="00FA0D37" w:rsidRDefault="00174988" w:rsidP="00174988">
      <w:pPr>
        <w:pStyle w:val="PL"/>
      </w:pPr>
      <w:r w:rsidRPr="00FA0D37">
        <w:t xml:space="preserve">    </w:t>
      </w:r>
      <w:r w:rsidRPr="00FA0D37">
        <w:rPr>
          <w:rFonts w:eastAsiaTheme="minorEastAsia"/>
        </w:rPr>
        <w:t>maxLayersMIMO-Adaptation-r16</w:t>
      </w:r>
      <w:r w:rsidRPr="00FA0D37">
        <w:t xml:space="preserve">                </w:t>
      </w:r>
      <w:r w:rsidRPr="00FA0D37">
        <w:rPr>
          <w:rFonts w:eastAsiaTheme="minorEastAsia"/>
          <w:color w:val="993366"/>
        </w:rPr>
        <w:t>ENUMERATED</w:t>
      </w:r>
      <w:r w:rsidRPr="00FA0D37">
        <w:rPr>
          <w:rFonts w:eastAsiaTheme="minorEastAsia"/>
        </w:rPr>
        <w:t xml:space="preserve"> {supported}</w:t>
      </w:r>
      <w:r w:rsidRPr="00FA0D37">
        <w:t xml:space="preserve">                      </w:t>
      </w:r>
      <w:r w:rsidRPr="00FA0D37">
        <w:rPr>
          <w:rFonts w:eastAsiaTheme="minorEastAsia"/>
          <w:color w:val="993366"/>
        </w:rPr>
        <w:t>OPTIONAL</w:t>
      </w:r>
      <w:r w:rsidRPr="00FA0D37">
        <w:rPr>
          <w:rFonts w:eastAsiaTheme="minorEastAsia"/>
        </w:rPr>
        <w:t>,</w:t>
      </w:r>
    </w:p>
    <w:p w14:paraId="202BC777" w14:textId="77777777" w:rsidR="00174988" w:rsidRPr="00FA0D37" w:rsidRDefault="00174988" w:rsidP="00174988">
      <w:pPr>
        <w:pStyle w:val="PL"/>
        <w:rPr>
          <w:color w:val="808080"/>
        </w:rPr>
      </w:pPr>
      <w:r w:rsidRPr="00FA0D37">
        <w:t xml:space="preserve">    </w:t>
      </w:r>
      <w:r w:rsidRPr="00FA0D37">
        <w:rPr>
          <w:color w:val="808080"/>
        </w:rPr>
        <w:t>-- R1 12-5: Configuration of aggregation factor per SPS configuration</w:t>
      </w:r>
    </w:p>
    <w:p w14:paraId="4A8FD4D4" w14:textId="77777777" w:rsidR="00174988" w:rsidRPr="00FA0D37" w:rsidRDefault="00174988" w:rsidP="00174988">
      <w:pPr>
        <w:pStyle w:val="PL"/>
      </w:pPr>
      <w:r w:rsidRPr="00FA0D37">
        <w:t xml:space="preserve">    aggregationFactorSPS-DL-r16                 </w:t>
      </w:r>
      <w:r w:rsidRPr="00FA0D37">
        <w:rPr>
          <w:color w:val="993366"/>
        </w:rPr>
        <w:t>ENUMERATED</w:t>
      </w:r>
      <w:r w:rsidRPr="00FA0D37">
        <w:t xml:space="preserve"> {supported}                      </w:t>
      </w:r>
      <w:r w:rsidRPr="00FA0D37">
        <w:rPr>
          <w:color w:val="993366"/>
        </w:rPr>
        <w:t>OPTIONAL</w:t>
      </w:r>
      <w:r w:rsidRPr="00FA0D37">
        <w:t>,</w:t>
      </w:r>
    </w:p>
    <w:p w14:paraId="0AE4B67D" w14:textId="77777777" w:rsidR="00174988" w:rsidRPr="00FA0D37" w:rsidRDefault="00174988" w:rsidP="00174988">
      <w:pPr>
        <w:pStyle w:val="PL"/>
        <w:rPr>
          <w:color w:val="808080"/>
        </w:rPr>
      </w:pPr>
      <w:r w:rsidRPr="00FA0D37">
        <w:t xml:space="preserve">    </w:t>
      </w:r>
      <w:r w:rsidRPr="00FA0D37">
        <w:rPr>
          <w:color w:val="808080"/>
        </w:rPr>
        <w:t>-- R1 16-1g: Resources for beam management, pathloss measurement, BFD, RLM and new beam identification</w:t>
      </w:r>
    </w:p>
    <w:p w14:paraId="03399B5A" w14:textId="77777777" w:rsidR="00174988" w:rsidRPr="00FA0D37" w:rsidRDefault="00174988" w:rsidP="00174988">
      <w:pPr>
        <w:pStyle w:val="PL"/>
      </w:pPr>
      <w:r w:rsidRPr="00FA0D37">
        <w:t xml:space="preserve">    maxTotalResourcesForOneFreqRange-r16        </w:t>
      </w:r>
      <w:r w:rsidRPr="00FA0D37">
        <w:rPr>
          <w:color w:val="993366"/>
        </w:rPr>
        <w:t>SEQUENCE</w:t>
      </w:r>
      <w:r w:rsidRPr="00FA0D37">
        <w:t xml:space="preserve"> {</w:t>
      </w:r>
    </w:p>
    <w:p w14:paraId="5409792D" w14:textId="77777777" w:rsidR="00174988" w:rsidRPr="00FA0D37" w:rsidRDefault="00174988" w:rsidP="00174988">
      <w:pPr>
        <w:pStyle w:val="PL"/>
      </w:pPr>
      <w:r w:rsidRPr="00FA0D37">
        <w:t xml:space="preserve">        maxNumberResWithinSlotAcrossCC-OneFR-r16    </w:t>
      </w:r>
      <w:r w:rsidRPr="00FA0D37">
        <w:rPr>
          <w:color w:val="993366"/>
        </w:rPr>
        <w:t>ENUMERATED</w:t>
      </w:r>
      <w:r w:rsidRPr="00FA0D37">
        <w:t xml:space="preserve"> {n2, n4, n8, n12, n16, n32, n64, n128}    </w:t>
      </w:r>
      <w:r w:rsidRPr="00FA0D37">
        <w:rPr>
          <w:color w:val="993366"/>
        </w:rPr>
        <w:t>OPTIONAL</w:t>
      </w:r>
      <w:r w:rsidRPr="00FA0D37">
        <w:t>,</w:t>
      </w:r>
    </w:p>
    <w:p w14:paraId="0A7A9702" w14:textId="77777777" w:rsidR="00174988" w:rsidRPr="00FA0D37" w:rsidRDefault="00174988" w:rsidP="00174988">
      <w:pPr>
        <w:pStyle w:val="PL"/>
      </w:pPr>
      <w:r w:rsidRPr="00FA0D37">
        <w:t xml:space="preserve">        maxNumberResAcrossCC-OneFR-r16              </w:t>
      </w:r>
      <w:r w:rsidRPr="00FA0D37">
        <w:rPr>
          <w:color w:val="993366"/>
        </w:rPr>
        <w:t>ENUMERATED</w:t>
      </w:r>
      <w:r w:rsidRPr="00FA0D37">
        <w:t xml:space="preserve"> {n2, n4, n8, n12, n16, n32, n40, n48, n64, n72, n80, n96, n128, n256}</w:t>
      </w:r>
    </w:p>
    <w:p w14:paraId="1BFFE22C" w14:textId="77777777" w:rsidR="00174988" w:rsidRPr="00FA0D37" w:rsidRDefault="00174988" w:rsidP="00174988">
      <w:pPr>
        <w:pStyle w:val="PL"/>
      </w:pPr>
      <w:r w:rsidRPr="00FA0D37">
        <w:t xml:space="preserve">                                                                                            </w:t>
      </w:r>
      <w:r w:rsidRPr="00FA0D37">
        <w:rPr>
          <w:color w:val="993366"/>
        </w:rPr>
        <w:t>OPTIONAL</w:t>
      </w:r>
    </w:p>
    <w:p w14:paraId="42947F89" w14:textId="77777777" w:rsidR="00174988" w:rsidRPr="00FA0D37" w:rsidRDefault="00174988" w:rsidP="00174988">
      <w:pPr>
        <w:pStyle w:val="PL"/>
      </w:pPr>
      <w:r w:rsidRPr="00FA0D37">
        <w:t xml:space="preserve">    }                                           </w:t>
      </w:r>
      <w:r w:rsidRPr="00FA0D37">
        <w:rPr>
          <w:color w:val="993366"/>
        </w:rPr>
        <w:t>OPTIONAL</w:t>
      </w:r>
      <w:r w:rsidRPr="00FA0D37">
        <w:t>,</w:t>
      </w:r>
    </w:p>
    <w:p w14:paraId="55ED8488" w14:textId="77777777" w:rsidR="00174988" w:rsidRPr="00FA0D37" w:rsidRDefault="00174988" w:rsidP="00174988">
      <w:pPr>
        <w:pStyle w:val="PL"/>
        <w:rPr>
          <w:rFonts w:eastAsia="Malgun Gothic"/>
          <w:color w:val="808080"/>
        </w:rPr>
      </w:pPr>
      <w:r w:rsidRPr="00FA0D37">
        <w:t xml:space="preserve">    </w:t>
      </w:r>
      <w:r w:rsidRPr="00FA0D37">
        <w:rPr>
          <w:color w:val="808080"/>
        </w:rPr>
        <w:t xml:space="preserve">-- R1 16-7: </w:t>
      </w:r>
      <w:r w:rsidRPr="00FA0D37">
        <w:rPr>
          <w:rFonts w:eastAsia="Malgun Gothic"/>
          <w:color w:val="808080"/>
        </w:rPr>
        <w:t>Extension of the maximum number of configured aperiodic CSI report settings</w:t>
      </w:r>
    </w:p>
    <w:p w14:paraId="1402467A" w14:textId="77777777" w:rsidR="00174988" w:rsidRPr="00FA0D37" w:rsidRDefault="00174988" w:rsidP="00174988">
      <w:pPr>
        <w:pStyle w:val="PL"/>
      </w:pPr>
      <w:r w:rsidRPr="00FA0D37">
        <w:t xml:space="preserve">    csi-ReportFrameworkExt-r16                  CSI-ReportFrameworkExt-r16                  </w:t>
      </w:r>
      <w:r w:rsidRPr="00FA0D37">
        <w:rPr>
          <w:color w:val="993366"/>
        </w:rPr>
        <w:t>OPTIONAL</w:t>
      </w:r>
    </w:p>
    <w:p w14:paraId="36566D78" w14:textId="77777777" w:rsidR="00174988" w:rsidRPr="00FA0D37" w:rsidRDefault="00174988" w:rsidP="00174988">
      <w:pPr>
        <w:pStyle w:val="PL"/>
      </w:pPr>
      <w:r w:rsidRPr="00FA0D37">
        <w:t xml:space="preserve">    ]],</w:t>
      </w:r>
    </w:p>
    <w:p w14:paraId="2CB26272" w14:textId="77777777" w:rsidR="00174988" w:rsidRPr="00FA0D37" w:rsidRDefault="00174988" w:rsidP="00174988">
      <w:pPr>
        <w:pStyle w:val="PL"/>
      </w:pPr>
      <w:r w:rsidRPr="00FA0D37">
        <w:t xml:space="preserve">    [[</w:t>
      </w:r>
    </w:p>
    <w:p w14:paraId="52777EB0" w14:textId="77777777" w:rsidR="00174988" w:rsidRPr="00FA0D37" w:rsidRDefault="00174988" w:rsidP="00174988">
      <w:pPr>
        <w:pStyle w:val="PL"/>
      </w:pPr>
      <w:r w:rsidRPr="00FA0D37">
        <w:t xml:space="preserve">    twoTCI-Act-servingCellInCC-List-r16         </w:t>
      </w:r>
      <w:r w:rsidRPr="00FA0D37">
        <w:rPr>
          <w:color w:val="993366"/>
        </w:rPr>
        <w:t>ENUMERATED</w:t>
      </w:r>
      <w:r w:rsidRPr="00FA0D37">
        <w:t xml:space="preserve"> {supported}                      </w:t>
      </w:r>
      <w:r w:rsidRPr="00FA0D37">
        <w:rPr>
          <w:color w:val="993366"/>
        </w:rPr>
        <w:t>OPTIONAL</w:t>
      </w:r>
    </w:p>
    <w:p w14:paraId="4D440685" w14:textId="77777777" w:rsidR="00174988" w:rsidRPr="00FA0D37" w:rsidRDefault="00174988" w:rsidP="00174988">
      <w:pPr>
        <w:pStyle w:val="PL"/>
      </w:pPr>
      <w:r w:rsidRPr="00FA0D37">
        <w:t xml:space="preserve">    ]],</w:t>
      </w:r>
    </w:p>
    <w:p w14:paraId="45BAFB53" w14:textId="77777777" w:rsidR="00174988" w:rsidRPr="00FA0D37" w:rsidRDefault="00174988" w:rsidP="00174988">
      <w:pPr>
        <w:pStyle w:val="PL"/>
      </w:pPr>
      <w:r w:rsidRPr="00FA0D37">
        <w:t xml:space="preserve">    [[</w:t>
      </w:r>
    </w:p>
    <w:p w14:paraId="31488548" w14:textId="77777777" w:rsidR="00174988" w:rsidRPr="00FA0D37" w:rsidRDefault="00174988" w:rsidP="00174988">
      <w:pPr>
        <w:pStyle w:val="PL"/>
        <w:rPr>
          <w:color w:val="808080"/>
        </w:rPr>
      </w:pPr>
      <w:r w:rsidRPr="00FA0D37">
        <w:t xml:space="preserve">    </w:t>
      </w:r>
      <w:r w:rsidRPr="00FA0D37">
        <w:rPr>
          <w:color w:val="808080"/>
        </w:rPr>
        <w:t>-- R1 22-11: Support of 'cri-RI-CQI' report without non-PMI-PortIndication</w:t>
      </w:r>
    </w:p>
    <w:p w14:paraId="462DE4BC" w14:textId="77777777" w:rsidR="00174988" w:rsidRPr="00FA0D37" w:rsidRDefault="00174988" w:rsidP="00174988">
      <w:pPr>
        <w:pStyle w:val="PL"/>
      </w:pPr>
      <w:r w:rsidRPr="00FA0D37">
        <w:t xml:space="preserve">    cri-RI-CQI-WithoutNon-PMI-PortInd-r16       </w:t>
      </w:r>
      <w:r w:rsidRPr="00FA0D37">
        <w:rPr>
          <w:color w:val="993366"/>
        </w:rPr>
        <w:t>ENUMERATED</w:t>
      </w:r>
      <w:r w:rsidRPr="00FA0D37">
        <w:t xml:space="preserve"> {supported}                      </w:t>
      </w:r>
      <w:r w:rsidRPr="00FA0D37">
        <w:rPr>
          <w:color w:val="993366"/>
        </w:rPr>
        <w:t>OPTIONAL</w:t>
      </w:r>
    </w:p>
    <w:p w14:paraId="69ACE85F" w14:textId="77777777" w:rsidR="00174988" w:rsidRPr="00FA0D37" w:rsidRDefault="00174988" w:rsidP="00174988">
      <w:pPr>
        <w:pStyle w:val="PL"/>
      </w:pPr>
      <w:r w:rsidRPr="00FA0D37">
        <w:t xml:space="preserve">    ]],</w:t>
      </w:r>
    </w:p>
    <w:p w14:paraId="295B69D1" w14:textId="77777777" w:rsidR="00174988" w:rsidRPr="00FA0D37" w:rsidRDefault="00174988" w:rsidP="00174988">
      <w:pPr>
        <w:pStyle w:val="PL"/>
      </w:pPr>
      <w:r w:rsidRPr="00FA0D37">
        <w:t xml:space="preserve">    [[</w:t>
      </w:r>
    </w:p>
    <w:p w14:paraId="32F74095" w14:textId="77777777" w:rsidR="00174988" w:rsidRPr="00FA0D37" w:rsidRDefault="00174988" w:rsidP="00174988">
      <w:pPr>
        <w:pStyle w:val="PL"/>
        <w:rPr>
          <w:color w:val="808080"/>
        </w:rPr>
      </w:pPr>
      <w:r w:rsidRPr="00FA0D37">
        <w:t xml:space="preserve">    </w:t>
      </w:r>
      <w:r w:rsidRPr="00FA0D37">
        <w:rPr>
          <w:color w:val="808080"/>
        </w:rPr>
        <w:t>-- R1 25-11: 4-bits subband CQI for TN and licensed</w:t>
      </w:r>
    </w:p>
    <w:p w14:paraId="52755CCF" w14:textId="77777777" w:rsidR="00174988" w:rsidRPr="00FA0D37" w:rsidRDefault="00174988" w:rsidP="00174988">
      <w:pPr>
        <w:pStyle w:val="PL"/>
      </w:pPr>
      <w:r w:rsidRPr="00FA0D37">
        <w:t xml:space="preserve">    cqi-4-BitsSubbandTN-NonSharedSpectrumChAccess-r17  </w:t>
      </w:r>
      <w:r w:rsidRPr="00FA0D37">
        <w:rPr>
          <w:color w:val="993366"/>
        </w:rPr>
        <w:t>ENUMERATED</w:t>
      </w:r>
      <w:r w:rsidRPr="00FA0D37">
        <w:t xml:space="preserve"> {supported}               </w:t>
      </w:r>
      <w:r w:rsidRPr="00FA0D37">
        <w:rPr>
          <w:color w:val="993366"/>
        </w:rPr>
        <w:t>OPTIONAL</w:t>
      </w:r>
    </w:p>
    <w:p w14:paraId="7B765261" w14:textId="77777777" w:rsidR="00174988" w:rsidRPr="00FA0D37" w:rsidRDefault="00174988" w:rsidP="00174988">
      <w:pPr>
        <w:pStyle w:val="PL"/>
      </w:pPr>
      <w:r w:rsidRPr="00FA0D37">
        <w:t xml:space="preserve">    ]]</w:t>
      </w:r>
    </w:p>
    <w:p w14:paraId="054343A2" w14:textId="77777777" w:rsidR="00174988" w:rsidRPr="00FA0D37" w:rsidRDefault="00174988" w:rsidP="00174988">
      <w:pPr>
        <w:pStyle w:val="PL"/>
      </w:pPr>
      <w:r w:rsidRPr="00FA0D37">
        <w:t>}</w:t>
      </w:r>
    </w:p>
    <w:p w14:paraId="00866304" w14:textId="77777777" w:rsidR="00174988" w:rsidRPr="00FA0D37" w:rsidRDefault="00174988" w:rsidP="00174988">
      <w:pPr>
        <w:pStyle w:val="PL"/>
      </w:pPr>
    </w:p>
    <w:p w14:paraId="3E9136AB" w14:textId="77777777" w:rsidR="00174988" w:rsidRPr="00FA0D37" w:rsidRDefault="00174988" w:rsidP="00174988">
      <w:pPr>
        <w:pStyle w:val="PL"/>
      </w:pPr>
      <w:r w:rsidRPr="00FA0D37">
        <w:t xml:space="preserve">Phy-ParametersFR1 ::=                       </w:t>
      </w:r>
      <w:r w:rsidRPr="00FA0D37">
        <w:rPr>
          <w:color w:val="993366"/>
        </w:rPr>
        <w:t>SEQUENCE</w:t>
      </w:r>
      <w:r w:rsidRPr="00FA0D37">
        <w:t xml:space="preserve"> {</w:t>
      </w:r>
    </w:p>
    <w:p w14:paraId="63EB0A06" w14:textId="77777777" w:rsidR="00174988" w:rsidRPr="00FA0D37" w:rsidRDefault="00174988" w:rsidP="00174988">
      <w:pPr>
        <w:pStyle w:val="PL"/>
      </w:pPr>
      <w:r w:rsidRPr="00FA0D37">
        <w:t xml:space="preserve">    pdcch-MonitoringSingleOccasion              </w:t>
      </w:r>
      <w:r w:rsidRPr="00FA0D37">
        <w:rPr>
          <w:color w:val="993366"/>
        </w:rPr>
        <w:t>ENUMERATED</w:t>
      </w:r>
      <w:r w:rsidRPr="00FA0D37">
        <w:t xml:space="preserve"> {supported}                      </w:t>
      </w:r>
      <w:r w:rsidRPr="00FA0D37">
        <w:rPr>
          <w:color w:val="993366"/>
        </w:rPr>
        <w:t>OPTIONAL</w:t>
      </w:r>
      <w:r w:rsidRPr="00FA0D37">
        <w:t>,</w:t>
      </w:r>
    </w:p>
    <w:p w14:paraId="4AEC6D8F" w14:textId="77777777" w:rsidR="00174988" w:rsidRPr="00FA0D37" w:rsidRDefault="00174988" w:rsidP="00174988">
      <w:pPr>
        <w:pStyle w:val="PL"/>
      </w:pPr>
      <w:r w:rsidRPr="00FA0D37">
        <w:t xml:space="preserve">    scs-60kHz                                   </w:t>
      </w:r>
      <w:r w:rsidRPr="00FA0D37">
        <w:rPr>
          <w:color w:val="993366"/>
        </w:rPr>
        <w:t>ENUMERATED</w:t>
      </w:r>
      <w:r w:rsidRPr="00FA0D37">
        <w:t xml:space="preserve"> {supported}                      </w:t>
      </w:r>
      <w:r w:rsidRPr="00FA0D37">
        <w:rPr>
          <w:color w:val="993366"/>
        </w:rPr>
        <w:t>OPTIONAL</w:t>
      </w:r>
      <w:r w:rsidRPr="00FA0D37">
        <w:t>,</w:t>
      </w:r>
    </w:p>
    <w:p w14:paraId="6B33D792" w14:textId="77777777" w:rsidR="00174988" w:rsidRPr="00FA0D37" w:rsidRDefault="00174988" w:rsidP="00174988">
      <w:pPr>
        <w:pStyle w:val="PL"/>
      </w:pPr>
      <w:r w:rsidRPr="00FA0D37">
        <w:t xml:space="preserve">    pdsch-256QAM-FR1                            </w:t>
      </w:r>
      <w:r w:rsidRPr="00FA0D37">
        <w:rPr>
          <w:color w:val="993366"/>
        </w:rPr>
        <w:t>ENUMERATED</w:t>
      </w:r>
      <w:r w:rsidRPr="00FA0D37">
        <w:t xml:space="preserve"> {supported}                      </w:t>
      </w:r>
      <w:r w:rsidRPr="00FA0D37">
        <w:rPr>
          <w:color w:val="993366"/>
        </w:rPr>
        <w:t>OPTIONAL</w:t>
      </w:r>
      <w:r w:rsidRPr="00FA0D37">
        <w:t>,</w:t>
      </w:r>
    </w:p>
    <w:p w14:paraId="3EE1E6F6" w14:textId="77777777" w:rsidR="00174988" w:rsidRPr="00FA0D37" w:rsidRDefault="00174988" w:rsidP="00174988">
      <w:pPr>
        <w:pStyle w:val="PL"/>
      </w:pPr>
      <w:r w:rsidRPr="00FA0D37">
        <w:t xml:space="preserve">    pdsch-RE-MappingFR1-PerSymbol               </w:t>
      </w:r>
      <w:r w:rsidRPr="00FA0D37">
        <w:rPr>
          <w:color w:val="993366"/>
        </w:rPr>
        <w:t>ENUMERATED</w:t>
      </w:r>
      <w:r w:rsidRPr="00FA0D37">
        <w:t xml:space="preserve"> {n10, n20}                       </w:t>
      </w:r>
      <w:r w:rsidRPr="00FA0D37">
        <w:rPr>
          <w:color w:val="993366"/>
        </w:rPr>
        <w:t>OPTIONAL</w:t>
      </w:r>
      <w:r w:rsidRPr="00FA0D37">
        <w:t>,</w:t>
      </w:r>
    </w:p>
    <w:p w14:paraId="7B664CFF" w14:textId="77777777" w:rsidR="00174988" w:rsidRPr="00FA0D37" w:rsidRDefault="00174988" w:rsidP="00174988">
      <w:pPr>
        <w:pStyle w:val="PL"/>
      </w:pPr>
      <w:r w:rsidRPr="00FA0D37">
        <w:t xml:space="preserve">    ...,</w:t>
      </w:r>
    </w:p>
    <w:p w14:paraId="1EA4C67A" w14:textId="77777777" w:rsidR="00174988" w:rsidRPr="00FA0D37" w:rsidRDefault="00174988" w:rsidP="00174988">
      <w:pPr>
        <w:pStyle w:val="PL"/>
      </w:pPr>
      <w:r w:rsidRPr="00FA0D37">
        <w:t xml:space="preserve">    [[</w:t>
      </w:r>
    </w:p>
    <w:p w14:paraId="325F0944" w14:textId="77777777" w:rsidR="00174988" w:rsidRPr="00FA0D37" w:rsidRDefault="00174988" w:rsidP="00174988">
      <w:pPr>
        <w:pStyle w:val="PL"/>
      </w:pPr>
      <w:r w:rsidRPr="00FA0D37">
        <w:t xml:space="preserve">    pdsch-RE-MappingFR1-PerSlot                 </w:t>
      </w:r>
      <w:r w:rsidRPr="00FA0D37">
        <w:rPr>
          <w:color w:val="993366"/>
        </w:rPr>
        <w:t>ENUMERATED</w:t>
      </w:r>
      <w:r w:rsidRPr="00FA0D37">
        <w:t xml:space="preserve"> {n16, n32, n48, n64, n80, n96, n112, n128,</w:t>
      </w:r>
    </w:p>
    <w:p w14:paraId="02F35278" w14:textId="77777777" w:rsidR="00174988" w:rsidRPr="00FA0D37" w:rsidRDefault="00174988" w:rsidP="00174988">
      <w:pPr>
        <w:pStyle w:val="PL"/>
      </w:pPr>
      <w:r w:rsidRPr="00FA0D37">
        <w:t xml:space="preserve">                                                n144, n160, n176, n192, n208, n224, n240, n256}         </w:t>
      </w:r>
      <w:r w:rsidRPr="00FA0D37">
        <w:rPr>
          <w:color w:val="993366"/>
        </w:rPr>
        <w:t>OPTIONAL</w:t>
      </w:r>
    </w:p>
    <w:p w14:paraId="4BAF7420" w14:textId="77777777" w:rsidR="00174988" w:rsidRPr="00FA0D37" w:rsidRDefault="00174988" w:rsidP="00174988">
      <w:pPr>
        <w:pStyle w:val="PL"/>
      </w:pPr>
      <w:r w:rsidRPr="00FA0D37">
        <w:t xml:space="preserve">    ]],</w:t>
      </w:r>
    </w:p>
    <w:p w14:paraId="2506C1C0" w14:textId="77777777" w:rsidR="00174988" w:rsidRPr="00FA0D37" w:rsidRDefault="00174988" w:rsidP="00174988">
      <w:pPr>
        <w:pStyle w:val="PL"/>
      </w:pPr>
      <w:r w:rsidRPr="00FA0D37">
        <w:t xml:space="preserve">    [[</w:t>
      </w:r>
    </w:p>
    <w:p w14:paraId="0F43B03B" w14:textId="77777777" w:rsidR="00174988" w:rsidRPr="00FA0D37" w:rsidRDefault="00174988" w:rsidP="00174988">
      <w:pPr>
        <w:pStyle w:val="PL"/>
        <w:rPr>
          <w:color w:val="808080"/>
        </w:rPr>
      </w:pPr>
      <w:r w:rsidRPr="00FA0D37">
        <w:t xml:space="preserve">    </w:t>
      </w:r>
      <w:r w:rsidRPr="00FA0D37">
        <w:rPr>
          <w:color w:val="808080"/>
        </w:rPr>
        <w:t>-- R1 22-12: PDCCH monitoring with a single span of three contiguous OFDM symbols that is within the first four OFDM symbols in a</w:t>
      </w:r>
    </w:p>
    <w:p w14:paraId="32CC73DE" w14:textId="77777777" w:rsidR="00174988" w:rsidRPr="00FA0D37" w:rsidRDefault="00174988" w:rsidP="00174988">
      <w:pPr>
        <w:pStyle w:val="PL"/>
        <w:rPr>
          <w:color w:val="808080"/>
        </w:rPr>
      </w:pPr>
      <w:r w:rsidRPr="00FA0D37">
        <w:t xml:space="preserve">    </w:t>
      </w:r>
      <w:r w:rsidRPr="00FA0D37">
        <w:rPr>
          <w:color w:val="808080"/>
        </w:rPr>
        <w:t>-- slot</w:t>
      </w:r>
    </w:p>
    <w:p w14:paraId="6885DA79" w14:textId="77777777" w:rsidR="00174988" w:rsidRPr="00FA0D37" w:rsidRDefault="00174988" w:rsidP="00174988">
      <w:pPr>
        <w:pStyle w:val="PL"/>
      </w:pPr>
      <w:r w:rsidRPr="00FA0D37">
        <w:t xml:space="preserve">    pdcch-MonitoringSingleSpanFirst4Sym-r16     </w:t>
      </w:r>
      <w:r w:rsidRPr="00FA0D37">
        <w:rPr>
          <w:color w:val="993366"/>
        </w:rPr>
        <w:t>ENUMERATED</w:t>
      </w:r>
      <w:r w:rsidRPr="00FA0D37">
        <w:t xml:space="preserve"> {supported}                      </w:t>
      </w:r>
      <w:r w:rsidRPr="00FA0D37">
        <w:rPr>
          <w:color w:val="993366"/>
        </w:rPr>
        <w:t>OPTIONAL</w:t>
      </w:r>
    </w:p>
    <w:p w14:paraId="721B3117" w14:textId="77777777" w:rsidR="00174988" w:rsidRPr="00FA0D37" w:rsidRDefault="00174988" w:rsidP="00174988">
      <w:pPr>
        <w:pStyle w:val="PL"/>
      </w:pPr>
      <w:r w:rsidRPr="00FA0D37">
        <w:t xml:space="preserve">    ]]</w:t>
      </w:r>
    </w:p>
    <w:p w14:paraId="18373718" w14:textId="77777777" w:rsidR="00174988" w:rsidRPr="00FA0D37" w:rsidRDefault="00174988" w:rsidP="00174988">
      <w:pPr>
        <w:pStyle w:val="PL"/>
      </w:pPr>
      <w:r w:rsidRPr="00FA0D37">
        <w:t>}</w:t>
      </w:r>
    </w:p>
    <w:p w14:paraId="19495163" w14:textId="77777777" w:rsidR="00174988" w:rsidRPr="00FA0D37" w:rsidRDefault="00174988" w:rsidP="00174988">
      <w:pPr>
        <w:pStyle w:val="PL"/>
      </w:pPr>
    </w:p>
    <w:p w14:paraId="2CC40940" w14:textId="77777777" w:rsidR="00174988" w:rsidRPr="00FA0D37" w:rsidRDefault="00174988" w:rsidP="00174988">
      <w:pPr>
        <w:pStyle w:val="PL"/>
      </w:pPr>
      <w:r w:rsidRPr="00FA0D37">
        <w:lastRenderedPageBreak/>
        <w:t xml:space="preserve">Phy-ParametersFR2 ::=                       </w:t>
      </w:r>
      <w:r w:rsidRPr="00FA0D37">
        <w:rPr>
          <w:color w:val="993366"/>
        </w:rPr>
        <w:t>SEQUENCE</w:t>
      </w:r>
      <w:r w:rsidRPr="00FA0D37">
        <w:t xml:space="preserve"> {</w:t>
      </w:r>
    </w:p>
    <w:p w14:paraId="77A39E42" w14:textId="77777777" w:rsidR="00174988" w:rsidRPr="00FA0D37" w:rsidRDefault="00174988" w:rsidP="00174988">
      <w:pPr>
        <w:pStyle w:val="PL"/>
      </w:pPr>
      <w:r w:rsidRPr="00FA0D37">
        <w:t xml:space="preserve">    dummy                                       </w:t>
      </w:r>
      <w:r w:rsidRPr="00FA0D37">
        <w:rPr>
          <w:color w:val="993366"/>
        </w:rPr>
        <w:t>ENUMERATED</w:t>
      </w:r>
      <w:r w:rsidRPr="00FA0D37">
        <w:t xml:space="preserve"> {supported}                                  </w:t>
      </w:r>
      <w:r w:rsidRPr="00FA0D37">
        <w:rPr>
          <w:color w:val="993366"/>
        </w:rPr>
        <w:t>OPTIONAL</w:t>
      </w:r>
      <w:r w:rsidRPr="00FA0D37">
        <w:t>,</w:t>
      </w:r>
    </w:p>
    <w:p w14:paraId="5AFB4B27" w14:textId="77777777" w:rsidR="00174988" w:rsidRPr="00FA0D37" w:rsidRDefault="00174988" w:rsidP="00174988">
      <w:pPr>
        <w:pStyle w:val="PL"/>
      </w:pPr>
      <w:r w:rsidRPr="00FA0D37">
        <w:t xml:space="preserve">    pdsch-RE-MappingFR2-PerSymbol               </w:t>
      </w:r>
      <w:r w:rsidRPr="00FA0D37">
        <w:rPr>
          <w:color w:val="993366"/>
        </w:rPr>
        <w:t>ENUMERATED</w:t>
      </w:r>
      <w:r w:rsidRPr="00FA0D37">
        <w:t xml:space="preserve"> {n6, n20}                                    </w:t>
      </w:r>
      <w:r w:rsidRPr="00FA0D37">
        <w:rPr>
          <w:color w:val="993366"/>
        </w:rPr>
        <w:t>OPTIONAL</w:t>
      </w:r>
      <w:r w:rsidRPr="00FA0D37">
        <w:t>,</w:t>
      </w:r>
    </w:p>
    <w:p w14:paraId="757EF6B3" w14:textId="77777777" w:rsidR="00174988" w:rsidRPr="00FA0D37" w:rsidRDefault="00174988" w:rsidP="00174988">
      <w:pPr>
        <w:pStyle w:val="PL"/>
      </w:pPr>
      <w:r w:rsidRPr="00FA0D37">
        <w:t xml:space="preserve">    ...,</w:t>
      </w:r>
    </w:p>
    <w:p w14:paraId="22CB2192" w14:textId="77777777" w:rsidR="00174988" w:rsidRPr="00FA0D37" w:rsidRDefault="00174988" w:rsidP="00174988">
      <w:pPr>
        <w:pStyle w:val="PL"/>
      </w:pPr>
      <w:r w:rsidRPr="00FA0D37">
        <w:t xml:space="preserve">    [[</w:t>
      </w:r>
    </w:p>
    <w:p w14:paraId="65D3B148" w14:textId="77777777" w:rsidR="00174988" w:rsidRPr="00FA0D37" w:rsidRDefault="00174988" w:rsidP="00174988">
      <w:pPr>
        <w:pStyle w:val="PL"/>
      </w:pPr>
      <w:r w:rsidRPr="00FA0D37">
        <w:t xml:space="preserve">    pCell-FR2                                   </w:t>
      </w:r>
      <w:r w:rsidRPr="00FA0D37">
        <w:rPr>
          <w:color w:val="993366"/>
        </w:rPr>
        <w:t>ENUMERATED</w:t>
      </w:r>
      <w:r w:rsidRPr="00FA0D37">
        <w:t xml:space="preserve"> {supported}                                  </w:t>
      </w:r>
      <w:r w:rsidRPr="00FA0D37">
        <w:rPr>
          <w:color w:val="993366"/>
        </w:rPr>
        <w:t>OPTIONAL</w:t>
      </w:r>
      <w:r w:rsidRPr="00FA0D37">
        <w:t>,</w:t>
      </w:r>
    </w:p>
    <w:p w14:paraId="05450FCB" w14:textId="77777777" w:rsidR="00174988" w:rsidRPr="00FA0D37" w:rsidRDefault="00174988" w:rsidP="00174988">
      <w:pPr>
        <w:pStyle w:val="PL"/>
      </w:pPr>
      <w:r w:rsidRPr="00FA0D37">
        <w:t xml:space="preserve">    pdsch-RE-MappingFR2-PerSlot                 </w:t>
      </w:r>
      <w:r w:rsidRPr="00FA0D37">
        <w:rPr>
          <w:color w:val="993366"/>
        </w:rPr>
        <w:t>ENUMERATED</w:t>
      </w:r>
      <w:r w:rsidRPr="00FA0D37">
        <w:t xml:space="preserve"> {n16, n32, n48, n64, n80, n96, n112, n128,</w:t>
      </w:r>
    </w:p>
    <w:p w14:paraId="457BA328" w14:textId="77777777" w:rsidR="00174988" w:rsidRPr="00FA0D37" w:rsidRDefault="00174988" w:rsidP="00174988">
      <w:pPr>
        <w:pStyle w:val="PL"/>
      </w:pPr>
      <w:r w:rsidRPr="00FA0D37">
        <w:t xml:space="preserve">                                                    n144, n160, n176, n192, n208, n224, n240, n256}     </w:t>
      </w:r>
      <w:r w:rsidRPr="00FA0D37">
        <w:rPr>
          <w:color w:val="993366"/>
        </w:rPr>
        <w:t>OPTIONAL</w:t>
      </w:r>
    </w:p>
    <w:p w14:paraId="332F0927" w14:textId="77777777" w:rsidR="00174988" w:rsidRPr="00FA0D37" w:rsidRDefault="00174988" w:rsidP="00174988">
      <w:pPr>
        <w:pStyle w:val="PL"/>
      </w:pPr>
      <w:r w:rsidRPr="00FA0D37">
        <w:t xml:space="preserve">    ]],</w:t>
      </w:r>
    </w:p>
    <w:p w14:paraId="2E7EEBEB" w14:textId="77777777" w:rsidR="00174988" w:rsidRPr="00FA0D37" w:rsidRDefault="00174988" w:rsidP="00174988">
      <w:pPr>
        <w:pStyle w:val="PL"/>
      </w:pPr>
      <w:r w:rsidRPr="00FA0D37">
        <w:t xml:space="preserve">    [[</w:t>
      </w:r>
    </w:p>
    <w:p w14:paraId="562D6C8A" w14:textId="77777777" w:rsidR="00174988" w:rsidRPr="00FA0D37" w:rsidRDefault="00174988" w:rsidP="00174988">
      <w:pPr>
        <w:pStyle w:val="PL"/>
        <w:rPr>
          <w:color w:val="808080"/>
        </w:rPr>
      </w:pPr>
      <w:r w:rsidRPr="00FA0D37">
        <w:t xml:space="preserve">    </w:t>
      </w:r>
      <w:r w:rsidRPr="00FA0D37">
        <w:rPr>
          <w:color w:val="808080"/>
        </w:rPr>
        <w:t>-- R1 16-1c: Support of default spatial relation and pathloss reference RS for dedicated-PUCCH/SRS and PUSCH</w:t>
      </w:r>
    </w:p>
    <w:p w14:paraId="27A9BFA1" w14:textId="77777777" w:rsidR="00174988" w:rsidRPr="00FA0D37" w:rsidRDefault="00174988" w:rsidP="00174988">
      <w:pPr>
        <w:pStyle w:val="PL"/>
      </w:pPr>
      <w:r w:rsidRPr="00FA0D37">
        <w:t xml:space="preserve">    defaultSpatialRelationPathlossRS-r16        </w:t>
      </w:r>
      <w:r w:rsidRPr="00FA0D37">
        <w:rPr>
          <w:color w:val="993366"/>
        </w:rPr>
        <w:t>ENUMERATED</w:t>
      </w:r>
      <w:r w:rsidRPr="00FA0D37">
        <w:t xml:space="preserve"> {supported}                                  </w:t>
      </w:r>
      <w:r w:rsidRPr="00FA0D37">
        <w:rPr>
          <w:color w:val="993366"/>
        </w:rPr>
        <w:t>OPTIONAL</w:t>
      </w:r>
      <w:r w:rsidRPr="00FA0D37">
        <w:t>,</w:t>
      </w:r>
    </w:p>
    <w:p w14:paraId="362940A1" w14:textId="77777777" w:rsidR="00174988" w:rsidRPr="00FA0D37" w:rsidRDefault="00174988" w:rsidP="00174988">
      <w:pPr>
        <w:pStyle w:val="PL"/>
        <w:rPr>
          <w:color w:val="808080"/>
        </w:rPr>
      </w:pPr>
      <w:r w:rsidRPr="00FA0D37">
        <w:t xml:space="preserve">    </w:t>
      </w:r>
      <w:r w:rsidRPr="00FA0D37">
        <w:rPr>
          <w:color w:val="808080"/>
        </w:rPr>
        <w:t>-- R1 16-1d: Support of spatial relation update for AP-SRS via MAC CE</w:t>
      </w:r>
    </w:p>
    <w:p w14:paraId="67A142B8" w14:textId="77777777" w:rsidR="00174988" w:rsidRPr="00FA0D37" w:rsidRDefault="00174988" w:rsidP="00174988">
      <w:pPr>
        <w:pStyle w:val="PL"/>
      </w:pPr>
      <w:r w:rsidRPr="00FA0D37">
        <w:t xml:space="preserve">    spatialRelationUpdateAP-SRS-r16             </w:t>
      </w:r>
      <w:r w:rsidRPr="00FA0D37">
        <w:rPr>
          <w:color w:val="993366"/>
        </w:rPr>
        <w:t>ENUMERATED</w:t>
      </w:r>
      <w:r w:rsidRPr="00FA0D37">
        <w:t xml:space="preserve"> {supported}                                  </w:t>
      </w:r>
      <w:r w:rsidRPr="00FA0D37">
        <w:rPr>
          <w:color w:val="993366"/>
        </w:rPr>
        <w:t>OPTIONAL</w:t>
      </w:r>
      <w:r w:rsidRPr="00FA0D37">
        <w:t>,</w:t>
      </w:r>
    </w:p>
    <w:p w14:paraId="30896BB4" w14:textId="77777777" w:rsidR="00174988" w:rsidRPr="00FA0D37" w:rsidRDefault="00174988" w:rsidP="00174988">
      <w:pPr>
        <w:pStyle w:val="PL"/>
      </w:pPr>
      <w:r w:rsidRPr="00FA0D37">
        <w:t xml:space="preserve">    maxNumberSRS-PosSpatialRelationsAllServingCells-r16  </w:t>
      </w:r>
      <w:r w:rsidRPr="00FA0D37">
        <w:rPr>
          <w:color w:val="993366"/>
        </w:rPr>
        <w:t>ENUMERATED</w:t>
      </w:r>
      <w:r w:rsidRPr="00FA0D37">
        <w:t xml:space="preserve"> {n0, n1, n2, n4, n8, n16}           </w:t>
      </w:r>
      <w:r w:rsidRPr="00FA0D37">
        <w:rPr>
          <w:color w:val="993366"/>
        </w:rPr>
        <w:t>OPTIONAL</w:t>
      </w:r>
    </w:p>
    <w:p w14:paraId="22F5B095" w14:textId="77777777" w:rsidR="00174988" w:rsidRPr="00FA0D37" w:rsidRDefault="00174988" w:rsidP="00174988">
      <w:pPr>
        <w:pStyle w:val="PL"/>
      </w:pPr>
      <w:r w:rsidRPr="00FA0D37">
        <w:t xml:space="preserve">    ]]</w:t>
      </w:r>
    </w:p>
    <w:p w14:paraId="468415F3" w14:textId="77777777" w:rsidR="00174988" w:rsidRPr="00FA0D37" w:rsidRDefault="00174988" w:rsidP="00174988">
      <w:pPr>
        <w:pStyle w:val="PL"/>
      </w:pPr>
      <w:r w:rsidRPr="00FA0D37">
        <w:t>}</w:t>
      </w:r>
    </w:p>
    <w:p w14:paraId="544AF29A" w14:textId="77777777" w:rsidR="00174988" w:rsidRPr="00FA0D37" w:rsidRDefault="00174988" w:rsidP="00174988">
      <w:pPr>
        <w:pStyle w:val="PL"/>
      </w:pPr>
    </w:p>
    <w:p w14:paraId="5A49EA4A" w14:textId="77777777" w:rsidR="00174988" w:rsidRPr="00FA0D37" w:rsidRDefault="00174988" w:rsidP="00174988">
      <w:pPr>
        <w:pStyle w:val="PL"/>
        <w:rPr>
          <w:color w:val="808080"/>
        </w:rPr>
      </w:pPr>
      <w:r w:rsidRPr="00FA0D37">
        <w:rPr>
          <w:color w:val="808080"/>
        </w:rPr>
        <w:t>-- TAG-PHY-PARAMETERS-STOP</w:t>
      </w:r>
    </w:p>
    <w:p w14:paraId="60AE0BBF" w14:textId="77777777" w:rsidR="00174988" w:rsidRPr="00FA0D37" w:rsidRDefault="00174988" w:rsidP="00174988">
      <w:pPr>
        <w:pStyle w:val="PL"/>
        <w:rPr>
          <w:color w:val="808080"/>
        </w:rPr>
      </w:pPr>
      <w:r w:rsidRPr="00FA0D37">
        <w:rPr>
          <w:color w:val="808080"/>
        </w:rPr>
        <w:t>-- ASN1STOP</w:t>
      </w:r>
    </w:p>
    <w:p w14:paraId="100589B0" w14:textId="77777777" w:rsidR="00174988" w:rsidRPr="00FA0D37" w:rsidRDefault="00174988" w:rsidP="00174988">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8"/>
      </w:tblGrid>
      <w:tr w:rsidR="00174988" w:rsidRPr="00FA0D37" w14:paraId="273F24F0" w14:textId="77777777" w:rsidTr="00967577">
        <w:tc>
          <w:tcPr>
            <w:tcW w:w="14281" w:type="dxa"/>
            <w:tcBorders>
              <w:top w:val="single" w:sz="4" w:space="0" w:color="auto"/>
              <w:left w:val="single" w:sz="4" w:space="0" w:color="auto"/>
              <w:bottom w:val="single" w:sz="4" w:space="0" w:color="auto"/>
              <w:right w:val="single" w:sz="4" w:space="0" w:color="auto"/>
            </w:tcBorders>
            <w:hideMark/>
          </w:tcPr>
          <w:p w14:paraId="3F7FDC9C" w14:textId="77777777" w:rsidR="00174988" w:rsidRPr="00FA0D37" w:rsidRDefault="00174988" w:rsidP="00967577">
            <w:pPr>
              <w:pStyle w:val="TAH"/>
              <w:rPr>
                <w:bCs/>
                <w:i/>
                <w:iCs/>
                <w:lang w:eastAsia="sv-SE"/>
              </w:rPr>
            </w:pPr>
            <w:proofErr w:type="spellStart"/>
            <w:r w:rsidRPr="00FA0D37">
              <w:rPr>
                <w:bCs/>
                <w:i/>
                <w:iCs/>
                <w:lang w:eastAsia="sv-SE"/>
              </w:rPr>
              <w:t>Phy</w:t>
            </w:r>
            <w:proofErr w:type="spellEnd"/>
            <w:r w:rsidRPr="00FA0D37">
              <w:rPr>
                <w:bCs/>
                <w:i/>
                <w:iCs/>
                <w:lang w:eastAsia="sv-SE"/>
              </w:rPr>
              <w:t>-</w:t>
            </w:r>
            <w:proofErr w:type="spellStart"/>
            <w:r w:rsidRPr="00FA0D37">
              <w:rPr>
                <w:bCs/>
                <w:i/>
                <w:iCs/>
                <w:lang w:eastAsia="sv-SE"/>
              </w:rPr>
              <w:t>ParametersFRX</w:t>
            </w:r>
            <w:proofErr w:type="spellEnd"/>
            <w:r w:rsidRPr="00FA0D37">
              <w:rPr>
                <w:bCs/>
                <w:i/>
                <w:iCs/>
                <w:lang w:eastAsia="sv-SE"/>
              </w:rPr>
              <w:t>-Diff</w:t>
            </w:r>
            <w:r w:rsidRPr="00FA0D37">
              <w:rPr>
                <w:bCs/>
                <w:lang w:eastAsia="sv-SE"/>
              </w:rPr>
              <w:t xml:space="preserve"> field descriptions</w:t>
            </w:r>
          </w:p>
        </w:tc>
      </w:tr>
      <w:tr w:rsidR="00174988" w:rsidRPr="00FA0D37" w14:paraId="0D35BFE7" w14:textId="77777777" w:rsidTr="00967577">
        <w:tc>
          <w:tcPr>
            <w:tcW w:w="14281" w:type="dxa"/>
            <w:tcBorders>
              <w:top w:val="single" w:sz="4" w:space="0" w:color="auto"/>
              <w:left w:val="single" w:sz="4" w:space="0" w:color="auto"/>
              <w:bottom w:val="single" w:sz="4" w:space="0" w:color="auto"/>
              <w:right w:val="single" w:sz="4" w:space="0" w:color="auto"/>
            </w:tcBorders>
            <w:hideMark/>
          </w:tcPr>
          <w:p w14:paraId="3C78E3FA" w14:textId="77777777" w:rsidR="00174988" w:rsidRPr="00FA0D37" w:rsidRDefault="00174988" w:rsidP="00967577">
            <w:pPr>
              <w:pStyle w:val="TAL"/>
              <w:rPr>
                <w:b/>
                <w:i/>
                <w:lang w:eastAsia="sv-SE"/>
              </w:rPr>
            </w:pPr>
            <w:proofErr w:type="spellStart"/>
            <w:r w:rsidRPr="00FA0D37">
              <w:rPr>
                <w:b/>
                <w:i/>
                <w:lang w:eastAsia="sv-SE"/>
              </w:rPr>
              <w:t>csi</w:t>
            </w:r>
            <w:proofErr w:type="spellEnd"/>
            <w:r w:rsidRPr="00FA0D37">
              <w:rPr>
                <w:b/>
                <w:i/>
                <w:lang w:eastAsia="sv-SE"/>
              </w:rPr>
              <w:t>-RS-IM-</w:t>
            </w:r>
            <w:proofErr w:type="spellStart"/>
            <w:r w:rsidRPr="00FA0D37">
              <w:rPr>
                <w:b/>
                <w:i/>
                <w:lang w:eastAsia="sv-SE"/>
              </w:rPr>
              <w:t>ReceptionForFeedback</w:t>
            </w:r>
            <w:proofErr w:type="spellEnd"/>
            <w:r w:rsidRPr="00FA0D37">
              <w:rPr>
                <w:b/>
                <w:i/>
                <w:lang w:eastAsia="sv-SE"/>
              </w:rPr>
              <w:t xml:space="preserve">/ </w:t>
            </w:r>
            <w:proofErr w:type="spellStart"/>
            <w:r w:rsidRPr="00FA0D37">
              <w:rPr>
                <w:b/>
                <w:i/>
                <w:lang w:eastAsia="sv-SE"/>
              </w:rPr>
              <w:t>csi</w:t>
            </w:r>
            <w:proofErr w:type="spellEnd"/>
            <w:r w:rsidRPr="00FA0D37">
              <w:rPr>
                <w:b/>
                <w:i/>
                <w:lang w:eastAsia="sv-SE"/>
              </w:rPr>
              <w:t>-RS-</w:t>
            </w:r>
            <w:proofErr w:type="spellStart"/>
            <w:r w:rsidRPr="00FA0D37">
              <w:rPr>
                <w:b/>
                <w:i/>
                <w:lang w:eastAsia="sv-SE"/>
              </w:rPr>
              <w:t>ProcFrameworkForSRS</w:t>
            </w:r>
            <w:proofErr w:type="spellEnd"/>
            <w:r w:rsidRPr="00FA0D37">
              <w:rPr>
                <w:b/>
                <w:i/>
                <w:lang w:eastAsia="sv-SE"/>
              </w:rPr>
              <w:t xml:space="preserve">/ </w:t>
            </w:r>
            <w:proofErr w:type="spellStart"/>
            <w:r w:rsidRPr="00FA0D37">
              <w:rPr>
                <w:b/>
                <w:i/>
                <w:lang w:eastAsia="sv-SE"/>
              </w:rPr>
              <w:t>csi-ReportFramework</w:t>
            </w:r>
            <w:proofErr w:type="spellEnd"/>
          </w:p>
          <w:p w14:paraId="04CED108" w14:textId="77777777" w:rsidR="00174988" w:rsidRPr="00FA0D37" w:rsidRDefault="00174988" w:rsidP="00967577">
            <w:pPr>
              <w:pStyle w:val="TAL"/>
              <w:rPr>
                <w:lang w:eastAsia="sv-SE"/>
              </w:rPr>
            </w:pPr>
            <w:r w:rsidRPr="00FA0D37">
              <w:rPr>
                <w:lang w:eastAsia="sv-SE"/>
              </w:rPr>
              <w:t xml:space="preserve">These fields are optionally present in </w:t>
            </w:r>
            <w:r w:rsidRPr="00FA0D37">
              <w:rPr>
                <w:i/>
                <w:lang w:eastAsia="sv-SE"/>
              </w:rPr>
              <w:t>fr1-fr2-Add-UE-NR-Capabilities</w:t>
            </w:r>
            <w:r w:rsidRPr="00FA0D37">
              <w:rPr>
                <w:lang w:eastAsia="sv-SE"/>
              </w:rPr>
              <w:t xml:space="preserve"> in </w:t>
            </w:r>
            <w:r w:rsidRPr="00FA0D37">
              <w:rPr>
                <w:i/>
                <w:lang w:eastAsia="sv-SE"/>
              </w:rPr>
              <w:t>UE-NR-Capability</w:t>
            </w:r>
            <w:r w:rsidRPr="00FA0D37">
              <w:rPr>
                <w:lang w:eastAsia="sv-SE"/>
              </w:rPr>
              <w:t xml:space="preserve">. </w:t>
            </w:r>
            <w:r w:rsidRPr="00FA0D37">
              <w:t xml:space="preserve">They shall not be set in any other instance of the IE </w:t>
            </w:r>
            <w:proofErr w:type="spellStart"/>
            <w:r w:rsidRPr="00FA0D37">
              <w:rPr>
                <w:i/>
                <w:iCs/>
              </w:rPr>
              <w:t>Phy</w:t>
            </w:r>
            <w:proofErr w:type="spellEnd"/>
            <w:r w:rsidRPr="00FA0D37">
              <w:rPr>
                <w:i/>
                <w:iCs/>
              </w:rPr>
              <w:t>-</w:t>
            </w:r>
            <w:proofErr w:type="spellStart"/>
            <w:r w:rsidRPr="00FA0D37">
              <w:rPr>
                <w:i/>
                <w:iCs/>
              </w:rPr>
              <w:t>ParametersFRX</w:t>
            </w:r>
            <w:proofErr w:type="spellEnd"/>
            <w:r w:rsidRPr="00FA0D37">
              <w:rPr>
                <w:i/>
                <w:iCs/>
              </w:rPr>
              <w:t>-Diff</w:t>
            </w:r>
            <w:r w:rsidRPr="00FA0D37">
              <w:t xml:space="preserve">. If the network configures the UE with serving cells on both </w:t>
            </w:r>
            <w:r w:rsidRPr="00FA0D37">
              <w:rPr>
                <w:lang w:eastAsia="sv-SE"/>
              </w:rPr>
              <w:t xml:space="preserve">FR1 and FR2 bands, these parameters, if present, limit the corresponding parameters in </w:t>
            </w:r>
            <w:r w:rsidRPr="00FA0D37">
              <w:rPr>
                <w:i/>
                <w:lang w:eastAsia="sv-SE"/>
              </w:rPr>
              <w:t>MIMO-</w:t>
            </w:r>
            <w:proofErr w:type="spellStart"/>
            <w:r w:rsidRPr="00FA0D37">
              <w:rPr>
                <w:i/>
                <w:lang w:eastAsia="sv-SE"/>
              </w:rPr>
              <w:t>ParametersPerBand</w:t>
            </w:r>
            <w:proofErr w:type="spellEnd"/>
            <w:r w:rsidRPr="00FA0D37">
              <w:rPr>
                <w:lang w:eastAsia="sv-SE"/>
              </w:rPr>
              <w:t>.</w:t>
            </w:r>
          </w:p>
        </w:tc>
      </w:tr>
    </w:tbl>
    <w:p w14:paraId="620FC9E5" w14:textId="77777777" w:rsidR="00174988" w:rsidRPr="00FA0D37" w:rsidRDefault="00174988" w:rsidP="00174988"/>
    <w:bookmarkEnd w:id="22"/>
    <w:p w14:paraId="6C55C897" w14:textId="1B2EBE4D" w:rsidR="00174988" w:rsidRDefault="00174988" w:rsidP="00B301B7">
      <w:pPr>
        <w:jc w:val="center"/>
      </w:pPr>
    </w:p>
    <w:p w14:paraId="6B47513C" w14:textId="2A044CA8" w:rsidR="00174988" w:rsidRDefault="00174988" w:rsidP="00B301B7">
      <w:pPr>
        <w:jc w:val="center"/>
      </w:pPr>
    </w:p>
    <w:p w14:paraId="01FD8534" w14:textId="75EBC9E5" w:rsidR="00174988" w:rsidRDefault="00174988" w:rsidP="00B301B7">
      <w:pPr>
        <w:jc w:val="center"/>
      </w:pPr>
    </w:p>
    <w:p w14:paraId="1F20A8AA" w14:textId="77777777" w:rsidR="00174988" w:rsidRDefault="00174988" w:rsidP="00174988">
      <w:pPr>
        <w:jc w:val="center"/>
      </w:pPr>
      <w:r w:rsidRPr="00B301B7">
        <w:rPr>
          <w:highlight w:val="yellow"/>
        </w:rPr>
        <w:t xml:space="preserve">Omitted unchanged </w:t>
      </w:r>
      <w:proofErr w:type="gramStart"/>
      <w:r w:rsidRPr="00B301B7">
        <w:rPr>
          <w:highlight w:val="yellow"/>
        </w:rPr>
        <w:t>parts</w:t>
      </w:r>
      <w:proofErr w:type="gramEnd"/>
    </w:p>
    <w:p w14:paraId="71AD4443" w14:textId="497073A2" w:rsidR="00174988" w:rsidRDefault="00174988" w:rsidP="00B301B7">
      <w:pPr>
        <w:jc w:val="center"/>
      </w:pPr>
    </w:p>
    <w:p w14:paraId="3437F6B6" w14:textId="77777777" w:rsidR="00174988" w:rsidRPr="00174988" w:rsidRDefault="00174988" w:rsidP="00174988">
      <w:pPr>
        <w:keepNext/>
        <w:keepLines/>
        <w:spacing w:before="120"/>
        <w:ind w:left="1418" w:hanging="1418"/>
        <w:outlineLvl w:val="3"/>
        <w:rPr>
          <w:rFonts w:ascii="Arial" w:hAnsi="Arial"/>
          <w:sz w:val="24"/>
        </w:rPr>
      </w:pPr>
      <w:r w:rsidRPr="00174988">
        <w:rPr>
          <w:rFonts w:ascii="Arial" w:hAnsi="Arial"/>
          <w:sz w:val="24"/>
        </w:rPr>
        <w:t>–</w:t>
      </w:r>
      <w:r w:rsidRPr="00174988">
        <w:rPr>
          <w:rFonts w:ascii="Arial" w:hAnsi="Arial"/>
          <w:sz w:val="24"/>
        </w:rPr>
        <w:tab/>
      </w:r>
      <w:proofErr w:type="spellStart"/>
      <w:r w:rsidRPr="00174988">
        <w:rPr>
          <w:rFonts w:ascii="Arial" w:hAnsi="Arial"/>
          <w:i/>
          <w:sz w:val="24"/>
        </w:rPr>
        <w:t>Phy</w:t>
      </w:r>
      <w:proofErr w:type="spellEnd"/>
      <w:r w:rsidRPr="00174988">
        <w:rPr>
          <w:rFonts w:ascii="Arial" w:hAnsi="Arial"/>
          <w:i/>
          <w:sz w:val="24"/>
        </w:rPr>
        <w:t>-Parameters</w:t>
      </w:r>
    </w:p>
    <w:p w14:paraId="62007E1B" w14:textId="77777777" w:rsidR="00174988" w:rsidRPr="00174988" w:rsidRDefault="00174988" w:rsidP="00174988">
      <w:r w:rsidRPr="00174988">
        <w:t xml:space="preserve">The IE </w:t>
      </w:r>
      <w:proofErr w:type="spellStart"/>
      <w:r w:rsidRPr="00174988">
        <w:rPr>
          <w:i/>
        </w:rPr>
        <w:t>Phy</w:t>
      </w:r>
      <w:proofErr w:type="spellEnd"/>
      <w:r w:rsidRPr="00174988">
        <w:rPr>
          <w:i/>
        </w:rPr>
        <w:t>-Parameters</w:t>
      </w:r>
      <w:r w:rsidRPr="00174988">
        <w:t xml:space="preserve"> </w:t>
      </w:r>
      <w:proofErr w:type="gramStart"/>
      <w:r w:rsidRPr="00174988">
        <w:t>is</w:t>
      </w:r>
      <w:proofErr w:type="gramEnd"/>
      <w:r w:rsidRPr="00174988">
        <w:t xml:space="preserve"> used to convey the physical layer capabilities.</w:t>
      </w:r>
    </w:p>
    <w:p w14:paraId="47F2B16B" w14:textId="77777777" w:rsidR="00174988" w:rsidRPr="00174988" w:rsidRDefault="00174988" w:rsidP="00174988">
      <w:pPr>
        <w:keepNext/>
        <w:keepLines/>
        <w:spacing w:before="60"/>
        <w:jc w:val="center"/>
        <w:rPr>
          <w:rFonts w:ascii="Arial" w:hAnsi="Arial"/>
          <w:b/>
        </w:rPr>
      </w:pPr>
      <w:proofErr w:type="spellStart"/>
      <w:r w:rsidRPr="00174988">
        <w:rPr>
          <w:rFonts w:ascii="Arial" w:hAnsi="Arial"/>
          <w:b/>
          <w:i/>
        </w:rPr>
        <w:t>Phy</w:t>
      </w:r>
      <w:proofErr w:type="spellEnd"/>
      <w:r w:rsidRPr="00174988">
        <w:rPr>
          <w:rFonts w:ascii="Arial" w:hAnsi="Arial"/>
          <w:b/>
          <w:i/>
        </w:rPr>
        <w:t>-Parameters</w:t>
      </w:r>
      <w:r w:rsidRPr="00174988">
        <w:rPr>
          <w:rFonts w:ascii="Arial" w:hAnsi="Arial"/>
          <w:b/>
        </w:rPr>
        <w:t xml:space="preserve"> information element</w:t>
      </w:r>
    </w:p>
    <w:p w14:paraId="448D2705"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color w:val="808080"/>
          <w:sz w:val="16"/>
          <w:lang w:eastAsia="en-GB"/>
        </w:rPr>
        <w:t>-- ASN1START</w:t>
      </w:r>
    </w:p>
    <w:p w14:paraId="761EB9CA"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color w:val="808080"/>
          <w:sz w:val="16"/>
          <w:lang w:eastAsia="en-GB"/>
        </w:rPr>
        <w:lastRenderedPageBreak/>
        <w:t>-- TAG-PHY-PARAMETERS-START</w:t>
      </w:r>
    </w:p>
    <w:p w14:paraId="13CA6575"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A302B5"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Phy-Parameters ::=                  </w:t>
      </w:r>
      <w:r w:rsidRPr="00174988">
        <w:rPr>
          <w:rFonts w:ascii="Courier New" w:hAnsi="Courier New"/>
          <w:noProof/>
          <w:color w:val="993366"/>
          <w:sz w:val="16"/>
          <w:lang w:eastAsia="en-GB"/>
        </w:rPr>
        <w:t>SEQUENCE</w:t>
      </w:r>
      <w:r w:rsidRPr="00174988">
        <w:rPr>
          <w:rFonts w:ascii="Courier New" w:hAnsi="Courier New"/>
          <w:noProof/>
          <w:sz w:val="16"/>
          <w:lang w:eastAsia="en-GB"/>
        </w:rPr>
        <w:t xml:space="preserve"> {</w:t>
      </w:r>
    </w:p>
    <w:p w14:paraId="46ABC55A"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phy-ParametersCommon                Phy-ParametersCommon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46BEE13E"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phy-ParametersXDD-Diff              Phy-ParametersXDD-Diff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23D3CF4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phy-ParametersFRX-Diff              Phy-ParametersFRX-Diff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0FC4BDA1"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phy-ParametersFR1                   Phy-ParametersFR1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09AB783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phy-ParametersFR2                   Phy-ParametersFR2                           </w:t>
      </w:r>
      <w:r w:rsidRPr="00174988">
        <w:rPr>
          <w:rFonts w:ascii="Courier New" w:hAnsi="Courier New"/>
          <w:noProof/>
          <w:color w:val="993366"/>
          <w:sz w:val="16"/>
          <w:lang w:eastAsia="en-GB"/>
        </w:rPr>
        <w:t>OPTIONAL</w:t>
      </w:r>
    </w:p>
    <w:p w14:paraId="1230C98E"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Ericsson" w:date="2023-09-28T19:36:00Z"/>
          <w:rFonts w:ascii="Courier New" w:hAnsi="Courier New"/>
          <w:noProof/>
          <w:sz w:val="16"/>
          <w:lang w:eastAsia="en-GB"/>
        </w:rPr>
      </w:pPr>
      <w:r w:rsidRPr="00174988">
        <w:rPr>
          <w:rFonts w:ascii="Courier New" w:hAnsi="Courier New"/>
          <w:noProof/>
          <w:sz w:val="16"/>
          <w:lang w:eastAsia="en-GB"/>
        </w:rPr>
        <w:t>}</w:t>
      </w:r>
    </w:p>
    <w:p w14:paraId="74B0F6B1"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Ericsson" w:date="2023-09-28T19:36:00Z"/>
          <w:rFonts w:ascii="Courier New" w:hAnsi="Courier New"/>
          <w:noProof/>
          <w:sz w:val="16"/>
          <w:lang w:eastAsia="en-GB"/>
        </w:rPr>
      </w:pPr>
    </w:p>
    <w:p w14:paraId="43F4E7A6"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Ericsson" w:date="2023-09-28T19:36:00Z"/>
          <w:rFonts w:ascii="Courier New" w:hAnsi="Courier New"/>
          <w:noProof/>
          <w:sz w:val="16"/>
          <w:lang w:eastAsia="en-GB"/>
        </w:rPr>
      </w:pPr>
      <w:ins w:id="43" w:author="Ericsson" w:date="2023-09-28T19:36:00Z">
        <w:r w:rsidRPr="00174988">
          <w:rPr>
            <w:rFonts w:ascii="Courier New" w:hAnsi="Courier New"/>
            <w:noProof/>
            <w:sz w:val="16"/>
            <w:lang w:eastAsia="en-GB"/>
          </w:rPr>
          <w:t xml:space="preserve">Phy-Parameters-v15xy ::=            </w:t>
        </w:r>
        <w:r w:rsidRPr="00174988">
          <w:rPr>
            <w:rFonts w:ascii="Courier New" w:hAnsi="Courier New"/>
            <w:noProof/>
            <w:color w:val="993366"/>
            <w:sz w:val="16"/>
            <w:lang w:eastAsia="en-GB"/>
          </w:rPr>
          <w:t>SEQUENCE</w:t>
        </w:r>
        <w:r w:rsidRPr="00174988">
          <w:rPr>
            <w:rFonts w:ascii="Courier New" w:hAnsi="Courier New"/>
            <w:noProof/>
            <w:sz w:val="16"/>
            <w:lang w:eastAsia="en-GB"/>
          </w:rPr>
          <w:t xml:space="preserve"> {</w:t>
        </w:r>
      </w:ins>
    </w:p>
    <w:p w14:paraId="2567B52E"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Ericsson" w:date="2023-09-28T19:36:00Z"/>
          <w:rFonts w:ascii="Courier New" w:hAnsi="Courier New"/>
          <w:noProof/>
          <w:sz w:val="16"/>
          <w:lang w:eastAsia="en-GB"/>
        </w:rPr>
      </w:pPr>
      <w:ins w:id="45" w:author="Ericsson" w:date="2023-09-28T19:36:00Z">
        <w:r w:rsidRPr="00174988">
          <w:rPr>
            <w:rFonts w:ascii="Courier New" w:hAnsi="Courier New"/>
            <w:noProof/>
            <w:sz w:val="16"/>
            <w:lang w:eastAsia="en-GB"/>
          </w:rPr>
          <w:t xml:space="preserve">    phy-ParametersCommon-v15xy          Phy-ParametersCommon-v15xy                  </w:t>
        </w:r>
        <w:r w:rsidRPr="00174988">
          <w:rPr>
            <w:rFonts w:ascii="Courier New" w:hAnsi="Courier New"/>
            <w:noProof/>
            <w:color w:val="993366"/>
            <w:sz w:val="16"/>
            <w:lang w:eastAsia="en-GB"/>
          </w:rPr>
          <w:t>OPTIONAL</w:t>
        </w:r>
      </w:ins>
    </w:p>
    <w:p w14:paraId="169E7271"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Ericsson" w:date="2023-09-28T19:36:00Z"/>
          <w:rFonts w:ascii="Courier New" w:hAnsi="Courier New"/>
          <w:noProof/>
          <w:sz w:val="16"/>
          <w:lang w:eastAsia="en-GB"/>
        </w:rPr>
      </w:pPr>
      <w:ins w:id="47" w:author="Ericsson" w:date="2023-09-28T19:36:00Z">
        <w:r w:rsidRPr="00174988">
          <w:rPr>
            <w:rFonts w:ascii="Courier New" w:hAnsi="Courier New"/>
            <w:noProof/>
            <w:sz w:val="16"/>
            <w:lang w:eastAsia="en-GB"/>
          </w:rPr>
          <w:t>}</w:t>
        </w:r>
      </w:ins>
    </w:p>
    <w:p w14:paraId="57990C8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8268B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F80DD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Phy-Parameters-v16a0 ::=            </w:t>
      </w:r>
      <w:r w:rsidRPr="00174988">
        <w:rPr>
          <w:rFonts w:ascii="Courier New" w:hAnsi="Courier New"/>
          <w:noProof/>
          <w:color w:val="993366"/>
          <w:sz w:val="16"/>
          <w:lang w:eastAsia="en-GB"/>
        </w:rPr>
        <w:t>SEQUENCE</w:t>
      </w:r>
      <w:r w:rsidRPr="00174988">
        <w:rPr>
          <w:rFonts w:ascii="Courier New" w:hAnsi="Courier New"/>
          <w:noProof/>
          <w:sz w:val="16"/>
          <w:lang w:eastAsia="en-GB"/>
        </w:rPr>
        <w:t xml:space="preserve"> {</w:t>
      </w:r>
    </w:p>
    <w:p w14:paraId="4538F23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phy-ParametersCommon-v16a0          Phy-ParametersCommon-v16a0                  </w:t>
      </w:r>
      <w:r w:rsidRPr="00174988">
        <w:rPr>
          <w:rFonts w:ascii="Courier New" w:hAnsi="Courier New"/>
          <w:noProof/>
          <w:color w:val="993366"/>
          <w:sz w:val="16"/>
          <w:lang w:eastAsia="en-GB"/>
        </w:rPr>
        <w:t>OPTIONAL</w:t>
      </w:r>
    </w:p>
    <w:p w14:paraId="34B1D9EA"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w:t>
      </w:r>
    </w:p>
    <w:p w14:paraId="2601B1F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15F16E"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Phy-ParametersCommon ::=            </w:t>
      </w:r>
      <w:r w:rsidRPr="00174988">
        <w:rPr>
          <w:rFonts w:ascii="Courier New" w:hAnsi="Courier New"/>
          <w:noProof/>
          <w:color w:val="993366"/>
          <w:sz w:val="16"/>
          <w:lang w:eastAsia="en-GB"/>
        </w:rPr>
        <w:t>SEQUENCE</w:t>
      </w:r>
      <w:r w:rsidRPr="00174988">
        <w:rPr>
          <w:rFonts w:ascii="Courier New" w:hAnsi="Courier New"/>
          <w:noProof/>
          <w:sz w:val="16"/>
          <w:lang w:eastAsia="en-GB"/>
        </w:rPr>
        <w:t xml:space="preserve"> {</w:t>
      </w:r>
    </w:p>
    <w:p w14:paraId="26DBDD7B"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csi-RS-CFRA-ForHO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5BCC8D53"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dynamicPRB-BundlingDL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51569A98"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sp-CSI-ReportPUCCH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02759336"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sp-CSI-ReportPUSCH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739D37DC"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nzp-CSI-RS-IntefMgmt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7174EA6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type2-SP-CSI-Feedback-LongPUCCH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2D528A4E"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precoderGranularityCORESET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52908E0E"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dynamicHARQ-ACK-Codebook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0EA68003"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semiStaticHARQ-ACK-Codebook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2489AD29"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spatialBundlingHARQ-ACK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50C4CEF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dynamicBetaOffsetInd-HARQ-ACK-CSI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2944C81A"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pucch-Repetition-F1-3-4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4EBD5646"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ra-Type0-PUSCH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50A3AA8C"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dynamicSwitchRA-Type0-1-PDSCH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31D2A503"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dynamicSwitchRA-Type0-1-PUSCH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791129F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pdsch-MappingTypeA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22850789"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pdsch-MappingTypeB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647EDBD3"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interleavingVRB-ToPRB-PDSCH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71C40B4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interSlotFreqHopping-PUSCH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08F2D7DA"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type1-PUSCH-RepetitionMultiSlots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674F8D4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type2-PUSCH-RepetitionMultiSlots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71ECAB45"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pusch-RepetitionMultiSlots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1F73704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pdsch-RepetitionMultiSlots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2AA71129"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downlinkSPS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664A22AA"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configuredUL-GrantType1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4520CC9E"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configuredUL-GrantType2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1656A2B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pre-EmptIndication-DL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14AD0DBE"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cbg-TransIndication-DL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4DF4DB88"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cbg-TransIndication-UL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4596E25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lastRenderedPageBreak/>
        <w:t xml:space="preserve">    cbg-FlushIndication-DL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48773AEA"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dynamicHARQ-ACK-CodeB-CBG-Retx-DL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211C0C22"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rateMatchingResrcSetSemi-Static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4C0A481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rateMatchingResrcSetDynamic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417DA9F3"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bwp-SwitchingDelay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{type1, type2}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0CED9D35"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12B4AA23"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37EFB6D0"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dummy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p>
    <w:p w14:paraId="024528F3"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3240AE85"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7673FFA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maxNumberSearchSpaces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{n10}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5B23AA9E"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rateMatchingCtrlResrcSetDynamic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02556078"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maxLayersMIMO-Indication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p>
    <w:p w14:paraId="206292BE"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00A450E1"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3ABF87A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spCellPlacement                             CarrierAggregationVariant           </w:t>
      </w:r>
      <w:r w:rsidRPr="00174988">
        <w:rPr>
          <w:rFonts w:ascii="Courier New" w:hAnsi="Courier New"/>
          <w:noProof/>
          <w:color w:val="993366"/>
          <w:sz w:val="16"/>
          <w:lang w:eastAsia="en-GB"/>
        </w:rPr>
        <w:t>OPTIONAL</w:t>
      </w:r>
    </w:p>
    <w:p w14:paraId="60C3E92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56D59B5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5BB6698C"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9-1: Basic channel structure and procedure of 2-step RACH</w:t>
      </w:r>
    </w:p>
    <w:p w14:paraId="7FFBF81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twoStepRACH-r16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006ABC6B"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11-1: Monitoring DCI format 1_2 and DCI format 0_2</w:t>
      </w:r>
    </w:p>
    <w:p w14:paraId="19CB11CA"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dci-Format1-2And0-2-r16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1E763FB6"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11-1a: Monitoring both DCI format 0_1/1_1 and DCI format 0_2/1_2 in the same search space</w:t>
      </w:r>
    </w:p>
    <w:p w14:paraId="3976F97A"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monitoringDCI-SameSearchSpace-r16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244DA30A"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11-10: Type 2 configured grant release by DCI format 0_1</w:t>
      </w:r>
    </w:p>
    <w:p w14:paraId="51746D08"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type2-CG-ReleaseDCI-0-1-r16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7A87A0CC"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11-11: Type 2 configured grant release by DCI format 0_2</w:t>
      </w:r>
    </w:p>
    <w:p w14:paraId="4030AA98"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type2-CG-ReleaseDCI-0-2-r16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260D660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12-3: SPS release by DCI format 1_1</w:t>
      </w:r>
    </w:p>
    <w:p w14:paraId="6B1102F2"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sps-ReleaseDCI-1-1-r16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06AAF248"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12-3a: SPS release by DCI format 1_2</w:t>
      </w:r>
    </w:p>
    <w:p w14:paraId="671D6B14"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sps-ReleaseDCI-1-2-r16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6EA1BD92"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14-8: CSI trigger states containing non-active BWP</w:t>
      </w:r>
    </w:p>
    <w:p w14:paraId="4DF28C0A"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csi-TriggerStateNon-ActiveBWP-r16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6CF33B2A"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xml:space="preserve">-- R1 20-2: </w:t>
      </w:r>
      <w:r w:rsidRPr="00174988">
        <w:rPr>
          <w:rFonts w:ascii="Courier New" w:eastAsia="SimSun" w:hAnsi="Courier New"/>
          <w:noProof/>
          <w:color w:val="808080"/>
          <w:sz w:val="16"/>
          <w:lang w:eastAsia="en-GB"/>
        </w:rPr>
        <w:t>Support up to 4 SMTCs configured for an IAB node MT per frequency location, including IAB-specific SMTC window periodicities</w:t>
      </w:r>
    </w:p>
    <w:p w14:paraId="4A31AAC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separateSMTC-InterIAB-Support-r16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6E724DB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xml:space="preserve">-- R1 20-3: </w:t>
      </w:r>
      <w:r w:rsidRPr="00174988">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321C5E1E"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separateRACH-IAB-Support-r16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05536976"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xml:space="preserve">-- R1 20-5a: </w:t>
      </w:r>
      <w:r w:rsidRPr="00174988">
        <w:rPr>
          <w:rFonts w:ascii="Courier New" w:eastAsia="SimSun" w:hAnsi="Courier New"/>
          <w:noProof/>
          <w:color w:val="808080"/>
          <w:sz w:val="16"/>
          <w:lang w:eastAsia="en-GB"/>
        </w:rPr>
        <w:t>Support semi-static configuration/indication of UL-Flexible-DL slot formats for IAB-MT resources</w:t>
      </w:r>
    </w:p>
    <w:p w14:paraId="6C018F0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r w:rsidRPr="00174988">
        <w:rPr>
          <w:rFonts w:ascii="Courier New" w:eastAsia="SimSun" w:hAnsi="Courier New"/>
          <w:noProof/>
          <w:sz w:val="16"/>
          <w:lang w:eastAsia="en-GB"/>
        </w:rPr>
        <w:t>ul-flexibleDL-SlotFormatSemiStatic-IAB-r16</w:t>
      </w:r>
      <w:r w:rsidRPr="00174988">
        <w:rPr>
          <w:rFonts w:ascii="Courier New" w:hAnsi="Courier New"/>
          <w:noProof/>
          <w:sz w:val="16"/>
          <w:lang w:eastAsia="en-GB"/>
        </w:rPr>
        <w:t xml:space="preserve">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12DA1F53"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xml:space="preserve">-- R1 20-5b: </w:t>
      </w:r>
      <w:r w:rsidRPr="00174988">
        <w:rPr>
          <w:rFonts w:ascii="Courier New" w:eastAsia="SimSun" w:hAnsi="Courier New"/>
          <w:noProof/>
          <w:color w:val="808080"/>
          <w:sz w:val="16"/>
          <w:lang w:eastAsia="en-GB"/>
        </w:rPr>
        <w:t>Support dynamic indication of UL-Flexible-DL slot formats for IAB-MT resources</w:t>
      </w:r>
    </w:p>
    <w:p w14:paraId="54F063C8"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r w:rsidRPr="00174988">
        <w:rPr>
          <w:rFonts w:ascii="Courier New" w:eastAsia="SimSun" w:hAnsi="Courier New"/>
          <w:noProof/>
          <w:sz w:val="16"/>
          <w:lang w:eastAsia="en-GB"/>
        </w:rPr>
        <w:t>ul-flexibleDL-SlotFormatDynamics-IAB-r16</w:t>
      </w:r>
      <w:r w:rsidRPr="00174988">
        <w:rPr>
          <w:rFonts w:ascii="Courier New" w:hAnsi="Courier New"/>
          <w:noProof/>
          <w:sz w:val="16"/>
          <w:lang w:eastAsia="en-GB"/>
        </w:rPr>
        <w:t xml:space="preserve">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2530C514"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dft-S-OFDM-WaveformUL-IAB-r16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5B054670"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xml:space="preserve">-- R1 20-6: </w:t>
      </w:r>
      <w:r w:rsidRPr="00174988">
        <w:rPr>
          <w:rFonts w:ascii="Courier New" w:eastAsia="SimSun" w:hAnsi="Courier New"/>
          <w:noProof/>
          <w:color w:val="808080"/>
          <w:sz w:val="16"/>
          <w:lang w:eastAsia="en-GB"/>
        </w:rPr>
        <w:t>Support DCI Format 2_5 based indication of soft resource availability to an IAB node</w:t>
      </w:r>
    </w:p>
    <w:p w14:paraId="746C1D09"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r w:rsidRPr="00174988">
        <w:rPr>
          <w:rFonts w:ascii="Courier New" w:eastAsia="SimSun" w:hAnsi="Courier New"/>
          <w:noProof/>
          <w:sz w:val="16"/>
          <w:lang w:eastAsia="en-GB"/>
        </w:rPr>
        <w:t>dci-25-AI-RNTI-Support-IAB-r16</w:t>
      </w:r>
      <w:r w:rsidRPr="00174988">
        <w:rPr>
          <w:rFonts w:ascii="Courier New" w:hAnsi="Courier New"/>
          <w:noProof/>
          <w:sz w:val="16"/>
          <w:lang w:eastAsia="en-GB"/>
        </w:rPr>
        <w:t xml:space="preserve">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72A2E71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xml:space="preserve">-- R1 20-7: </w:t>
      </w:r>
      <w:r w:rsidRPr="00174988">
        <w:rPr>
          <w:rFonts w:ascii="Courier New" w:eastAsia="SimSun" w:hAnsi="Courier New"/>
          <w:noProof/>
          <w:color w:val="808080"/>
          <w:sz w:val="16"/>
          <w:lang w:eastAsia="en-GB"/>
        </w:rPr>
        <w:t>Support T_delta reception.</w:t>
      </w:r>
    </w:p>
    <w:p w14:paraId="6E8945A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r w:rsidRPr="00174988">
        <w:rPr>
          <w:rFonts w:ascii="Courier New" w:eastAsia="SimSun" w:hAnsi="Courier New"/>
          <w:noProof/>
          <w:sz w:val="16"/>
          <w:lang w:eastAsia="en-GB"/>
        </w:rPr>
        <w:t>t-DeltaReceptionSupport-IAB-r16</w:t>
      </w:r>
      <w:r w:rsidRPr="00174988">
        <w:rPr>
          <w:rFonts w:ascii="Courier New" w:hAnsi="Courier New"/>
          <w:noProof/>
          <w:sz w:val="16"/>
          <w:lang w:eastAsia="en-GB"/>
        </w:rPr>
        <w:t xml:space="preserve">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2343380C"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xml:space="preserve">-- R1 20-8: </w:t>
      </w:r>
      <w:r w:rsidRPr="00174988">
        <w:rPr>
          <w:rFonts w:ascii="Courier New" w:eastAsia="SimSun" w:hAnsi="Courier New"/>
          <w:noProof/>
          <w:color w:val="808080"/>
          <w:sz w:val="16"/>
          <w:lang w:eastAsia="en-GB"/>
        </w:rPr>
        <w:t>Support of Desired guard symbol reporting and provided guard symbok reception.</w:t>
      </w:r>
    </w:p>
    <w:p w14:paraId="64C9E65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lastRenderedPageBreak/>
        <w:t xml:space="preserve">    </w:t>
      </w:r>
      <w:r w:rsidRPr="00174988">
        <w:rPr>
          <w:rFonts w:ascii="Courier New" w:eastAsia="SimSun" w:hAnsi="Courier New"/>
          <w:noProof/>
          <w:sz w:val="16"/>
          <w:lang w:eastAsia="en-GB"/>
        </w:rPr>
        <w:t>guardSymbolReportReception-IAB-r16</w:t>
      </w:r>
      <w:r w:rsidRPr="00174988">
        <w:rPr>
          <w:rFonts w:ascii="Courier New" w:hAnsi="Courier New"/>
          <w:noProof/>
          <w:sz w:val="16"/>
          <w:lang w:eastAsia="en-GB"/>
        </w:rPr>
        <w:t xml:space="preserve">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3097A553"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18-8 HARQ-ACK codebook type and spatial bundling per PUCCH group</w:t>
      </w:r>
    </w:p>
    <w:p w14:paraId="44AE40B0"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harqACK-CB-SpatialBundlingPUCCH-Group-r16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6BF46A1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74988">
        <w:rPr>
          <w:rFonts w:ascii="Courier New" w:hAnsi="Courier New"/>
          <w:noProof/>
          <w:sz w:val="16"/>
          <w:lang w:eastAsia="en-GB"/>
        </w:rPr>
        <w:t xml:space="preserve">    </w:t>
      </w:r>
      <w:r w:rsidRPr="00174988">
        <w:rPr>
          <w:rFonts w:ascii="Courier New" w:eastAsiaTheme="minorEastAsia" w:hAnsi="Courier New"/>
          <w:noProof/>
          <w:color w:val="808080"/>
          <w:sz w:val="16"/>
          <w:lang w:eastAsia="en-GB"/>
        </w:rPr>
        <w:t>-- R1 19-2: Cross Slot Scheduling</w:t>
      </w:r>
    </w:p>
    <w:p w14:paraId="1A97D3F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74988">
        <w:rPr>
          <w:rFonts w:ascii="Courier New" w:hAnsi="Courier New"/>
          <w:noProof/>
          <w:sz w:val="16"/>
          <w:lang w:eastAsia="en-GB"/>
        </w:rPr>
        <w:t xml:space="preserve">    </w:t>
      </w:r>
      <w:r w:rsidRPr="00174988">
        <w:rPr>
          <w:rFonts w:ascii="Courier New" w:eastAsiaTheme="minorEastAsia" w:hAnsi="Courier New"/>
          <w:noProof/>
          <w:sz w:val="16"/>
          <w:lang w:eastAsia="en-GB"/>
        </w:rPr>
        <w:t>crossSlotScheduling-r16</w:t>
      </w:r>
      <w:r w:rsidRPr="00174988">
        <w:rPr>
          <w:rFonts w:ascii="Courier New" w:hAnsi="Courier New"/>
          <w:noProof/>
          <w:sz w:val="16"/>
          <w:lang w:eastAsia="en-GB"/>
        </w:rPr>
        <w:t xml:space="preserve">                     </w:t>
      </w:r>
      <w:r w:rsidRPr="00174988">
        <w:rPr>
          <w:rFonts w:ascii="Courier New" w:eastAsiaTheme="minorEastAsia" w:hAnsi="Courier New"/>
          <w:noProof/>
          <w:color w:val="993366"/>
          <w:sz w:val="16"/>
          <w:lang w:eastAsia="en-GB"/>
        </w:rPr>
        <w:t>SEQUENCE</w:t>
      </w:r>
      <w:r w:rsidRPr="00174988">
        <w:rPr>
          <w:rFonts w:ascii="Courier New" w:eastAsiaTheme="minorEastAsia" w:hAnsi="Courier New"/>
          <w:noProof/>
          <w:sz w:val="16"/>
          <w:lang w:eastAsia="en-GB"/>
        </w:rPr>
        <w:t xml:space="preserve"> {</w:t>
      </w:r>
    </w:p>
    <w:p w14:paraId="4DACA20C"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non-SharedSpectrumChAccess-r16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72D179FA"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sharedSpectrumChAccess-r16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p>
    <w:p w14:paraId="694160EE"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74988">
        <w:rPr>
          <w:rFonts w:ascii="Courier New" w:hAnsi="Courier New"/>
          <w:noProof/>
          <w:sz w:val="16"/>
          <w:lang w:eastAsia="en-GB"/>
        </w:rPr>
        <w:t xml:space="preserve">    }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0C308712"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maxNumberSRS-PosPathLossEstimateAllServingCells-r16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{n1, n4, n8, n16}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3CBA73A3"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extendedCG-Periodicities-r16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57F31399"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extendedSPS-Periodicities-r16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2343B731"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codebookVariantsList-r16                    CodebookVariantsList-r16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77D787C6"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11-6: PUSCH repetition Type A</w:t>
      </w:r>
    </w:p>
    <w:p w14:paraId="2280A0E1"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pusch-RepetitionTypeA-r16                   </w:t>
      </w:r>
      <w:r w:rsidRPr="00174988">
        <w:rPr>
          <w:rFonts w:ascii="Courier New" w:eastAsiaTheme="minorEastAsia" w:hAnsi="Courier New"/>
          <w:noProof/>
          <w:color w:val="993366"/>
          <w:sz w:val="16"/>
          <w:lang w:eastAsia="en-GB"/>
        </w:rPr>
        <w:t>SEQUENCE</w:t>
      </w:r>
      <w:r w:rsidRPr="00174988">
        <w:rPr>
          <w:rFonts w:ascii="Courier New" w:hAnsi="Courier New"/>
          <w:noProof/>
          <w:sz w:val="16"/>
          <w:lang w:eastAsia="en-GB"/>
        </w:rPr>
        <w:t xml:space="preserve"> {</w:t>
      </w:r>
    </w:p>
    <w:p w14:paraId="3BA8AB95"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sharedSpectrumChAccess-r16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50CB56C8"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non-SharedSpectrumChAccess-r16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p>
    <w:p w14:paraId="23CD26D3"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10574346"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11-4b: DL priority indication in DCI with mixed DCI formats</w:t>
      </w:r>
    </w:p>
    <w:p w14:paraId="7EBC8701"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dci-DL-PriorityIndicator-r16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21942282"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12-1a: UL priority indication in DCI with mixed DCI formats</w:t>
      </w:r>
    </w:p>
    <w:p w14:paraId="4AFC937E"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dci-UL-PriorityIndicator-r16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56B32070"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16-1e: Maximum number of configured pathloss reference RSs for PUSCH/PUCCH/SRS by RRC for MAC-CE based pathloss reference RS update</w:t>
      </w:r>
    </w:p>
    <w:p w14:paraId="30F05675"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maxNumberPathlossRS-Update-r16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{n4, n8, n16, n32, n64}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0F31A451"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797AC8"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18-9: Usage of the PDSCH starting time for HARQ-ACK type 2 codebook</w:t>
      </w:r>
    </w:p>
    <w:p w14:paraId="1568562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type2-HARQ-ACK-Codebook-r16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5EBEB83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16-1g-1: Resources for beam management, pathloss measurement, BFD, RLM and new beam identification across frequency ranges</w:t>
      </w:r>
    </w:p>
    <w:p w14:paraId="55ADF4D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maxTotalResourcesForAcrossFreqRanges-r16    </w:t>
      </w:r>
      <w:r w:rsidRPr="00174988">
        <w:rPr>
          <w:rFonts w:ascii="Courier New" w:eastAsiaTheme="minorEastAsia" w:hAnsi="Courier New"/>
          <w:noProof/>
          <w:color w:val="993366"/>
          <w:sz w:val="16"/>
          <w:lang w:eastAsia="en-GB"/>
        </w:rPr>
        <w:t>SEQUENCE</w:t>
      </w:r>
      <w:r w:rsidRPr="00174988">
        <w:rPr>
          <w:rFonts w:ascii="Courier New" w:hAnsi="Courier New"/>
          <w:noProof/>
          <w:sz w:val="16"/>
          <w:lang w:eastAsia="en-GB"/>
        </w:rPr>
        <w:t xml:space="preserve"> {</w:t>
      </w:r>
    </w:p>
    <w:p w14:paraId="0D96B44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maxNumberResWithinSlotAcrossCC-AcrossFR-r16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{n2, n4, n8, n12, n16, n32, n64, n128}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698F996E"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maxNumberResAcrossCC-AcrossFR-r16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{n2, n4, n8, n12, n16, n32, n40, n48, n64, n72, n80, n96, n128, n256}</w:t>
      </w:r>
    </w:p>
    <w:p w14:paraId="44FDF849"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r w:rsidRPr="00174988">
        <w:rPr>
          <w:rFonts w:ascii="Courier New" w:hAnsi="Courier New"/>
          <w:noProof/>
          <w:color w:val="993366"/>
          <w:sz w:val="16"/>
          <w:lang w:eastAsia="en-GB"/>
        </w:rPr>
        <w:t>OPTIONAL</w:t>
      </w:r>
    </w:p>
    <w:p w14:paraId="5E2AF4D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3100B52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16-2a-4: HARQ-ACK for multi-DCI based multi-TRP - separate</w:t>
      </w:r>
    </w:p>
    <w:p w14:paraId="03325E1B"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harqACK-separateMultiDCI-MultiTRP-r16       </w:t>
      </w:r>
      <w:r w:rsidRPr="00174988">
        <w:rPr>
          <w:rFonts w:ascii="Courier New" w:eastAsiaTheme="minorEastAsia" w:hAnsi="Courier New"/>
          <w:noProof/>
          <w:color w:val="993366"/>
          <w:sz w:val="16"/>
          <w:lang w:eastAsia="en-GB"/>
        </w:rPr>
        <w:t>SEQUENCE</w:t>
      </w:r>
      <w:r w:rsidRPr="00174988">
        <w:rPr>
          <w:rFonts w:ascii="Courier New" w:hAnsi="Courier New"/>
          <w:noProof/>
          <w:sz w:val="16"/>
          <w:lang w:eastAsia="en-GB"/>
        </w:rPr>
        <w:t xml:space="preserve"> {</w:t>
      </w:r>
    </w:p>
    <w:p w14:paraId="3E50E97B"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maxNumberLongPUCCHs-r16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{longAndLong, longAndShort, shortAndShort}    </w:t>
      </w:r>
      <w:r w:rsidRPr="00174988">
        <w:rPr>
          <w:rFonts w:ascii="Courier New" w:hAnsi="Courier New"/>
          <w:noProof/>
          <w:color w:val="993366"/>
          <w:sz w:val="16"/>
          <w:lang w:eastAsia="en-GB"/>
        </w:rPr>
        <w:t>OPTIONAL</w:t>
      </w:r>
    </w:p>
    <w:p w14:paraId="4119EBF4"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1A7DB913"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16-2a-4: HARQ-ACK for multi-DCI based multi-TRP - joint</w:t>
      </w:r>
    </w:p>
    <w:p w14:paraId="6431C1A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harqACK-jointMultiDCI-MultiTRP-r16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63DFF764"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R4 9-1: BWP switching on multiple CCs RRM requirements</w:t>
      </w:r>
    </w:p>
    <w:p w14:paraId="2222A699"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bwp-SwitchingMultiCCs-r16                   </w:t>
      </w:r>
      <w:r w:rsidRPr="00174988">
        <w:rPr>
          <w:rFonts w:ascii="Courier New" w:hAnsi="Courier New"/>
          <w:noProof/>
          <w:color w:val="993366"/>
          <w:sz w:val="16"/>
          <w:lang w:eastAsia="en-GB"/>
        </w:rPr>
        <w:t>CHOICE</w:t>
      </w:r>
      <w:r w:rsidRPr="00174988">
        <w:rPr>
          <w:rFonts w:ascii="Courier New" w:hAnsi="Courier New"/>
          <w:noProof/>
          <w:sz w:val="16"/>
          <w:lang w:eastAsia="en-GB"/>
        </w:rPr>
        <w:t xml:space="preserve"> {</w:t>
      </w:r>
    </w:p>
    <w:p w14:paraId="265E0B4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type1-r16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{us100, us200},</w:t>
      </w:r>
    </w:p>
    <w:p w14:paraId="00E4935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type2-r16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{us200, us400, us800, us1000}</w:t>
      </w:r>
    </w:p>
    <w:p w14:paraId="5BF6436E"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                                                                               </w:t>
      </w:r>
      <w:r w:rsidRPr="00174988">
        <w:rPr>
          <w:rFonts w:ascii="Courier New" w:hAnsi="Courier New"/>
          <w:noProof/>
          <w:color w:val="993366"/>
          <w:sz w:val="16"/>
          <w:lang w:eastAsia="en-GB"/>
        </w:rPr>
        <w:t>OPTIONAL</w:t>
      </w:r>
    </w:p>
    <w:p w14:paraId="1185BB5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5270B885"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49639DD5"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targetSMTC-SCG-r16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0DAAD43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supportRepetitionZeroOffsetRV-r16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6D9C01AB"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11-12: in-order CBG-based re-transmission</w:t>
      </w:r>
    </w:p>
    <w:p w14:paraId="14F8E619"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cbg-TransInOrderPUSCH-UL-r16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p>
    <w:p w14:paraId="2BA012FE"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lastRenderedPageBreak/>
        <w:t xml:space="preserve">    ]],</w:t>
      </w:r>
    </w:p>
    <w:p w14:paraId="37055FC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64395141"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R4 6-3: Dormant BWP switching on multiple CCs RRM requirements</w:t>
      </w:r>
    </w:p>
    <w:p w14:paraId="05EF084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bwp-SwitchingMultiDormancyCCs-r16           </w:t>
      </w:r>
      <w:r w:rsidRPr="00174988">
        <w:rPr>
          <w:rFonts w:ascii="Courier New" w:hAnsi="Courier New"/>
          <w:noProof/>
          <w:color w:val="993366"/>
          <w:sz w:val="16"/>
          <w:lang w:eastAsia="en-GB"/>
        </w:rPr>
        <w:t>CHOICE</w:t>
      </w:r>
      <w:r w:rsidRPr="00174988">
        <w:rPr>
          <w:rFonts w:ascii="Courier New" w:hAnsi="Courier New"/>
          <w:noProof/>
          <w:sz w:val="16"/>
          <w:lang w:eastAsia="en-GB"/>
        </w:rPr>
        <w:t xml:space="preserve"> {</w:t>
      </w:r>
    </w:p>
    <w:p w14:paraId="3E1D4138"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type1-r16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{us100, us200},</w:t>
      </w:r>
    </w:p>
    <w:p w14:paraId="035BC861"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type2-r16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{us200, us400, us800, us1000}</w:t>
      </w:r>
    </w:p>
    <w:p w14:paraId="7322EC34"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1DCC8539"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16-2a-8: Indicates that retransmission scheduled by a different CORESETPoolIndex for multi-DCI multi-TRP is not supported.</w:t>
      </w:r>
    </w:p>
    <w:p w14:paraId="4A1F98C6"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supportRetx-Diff-CoresetPool-Multi-DCI-TRP-r16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{notSupported}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3934BF31"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22-10: Support of pdcch-MonitoringAnyOccasionsWithSpanGap in case of cross-carrier scheduling with different SCSs</w:t>
      </w:r>
    </w:p>
    <w:p w14:paraId="37979DC8"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pdcch-MonitoringAnyOccasionsWithSpanGapCrossCarrierSch-r16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{mode2, mode3}          </w:t>
      </w:r>
      <w:r w:rsidRPr="00174988">
        <w:rPr>
          <w:rFonts w:ascii="Courier New" w:hAnsi="Courier New"/>
          <w:noProof/>
          <w:color w:val="993366"/>
          <w:sz w:val="16"/>
          <w:lang w:eastAsia="en-GB"/>
        </w:rPr>
        <w:t>OPTIONAL</w:t>
      </w:r>
    </w:p>
    <w:p w14:paraId="4E8CD979"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0C7FCC4E"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1DCD7B8B"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16-1j-1: Support of 2 port CSI-RS for new beam identification</w:t>
      </w:r>
    </w:p>
    <w:p w14:paraId="6F09479A"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newBeamIdentifications2PortCSI-RS-r16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520CE36B"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16-1j-2: Support of 2 port CSI-RS for pathloss estimation</w:t>
      </w:r>
    </w:p>
    <w:p w14:paraId="537D5F1B"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pathlossEstimation2PortCSI-RS-r16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p>
    <w:p w14:paraId="0BB6637B"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6F1322E6"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4C2EBAC1"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mux-HARQ-ACK-withoutPUCCH-onPUSCH-r16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p>
    <w:p w14:paraId="37BF58DA"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42C07BC3"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6D58B623"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31-1: Support of Desired Guard Symbol reporting and provided guard symbol reception.</w:t>
      </w:r>
    </w:p>
    <w:p w14:paraId="7F5055CC"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guardSymbolReportReception-IAB-r17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47F86154"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31-2: support of restricted IAB-DU beam reception</w:t>
      </w:r>
    </w:p>
    <w:p w14:paraId="1EBAB4DA"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restricted-IAB-DU-BeamReception-r17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7BB8C0CB"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31-3: support of recommended IAB-MT beam transmission for DL and UL beam</w:t>
      </w:r>
    </w:p>
    <w:p w14:paraId="79C93563"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recommended-IAB-MT-BeamTransmission-r17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37120ABB"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31-4: support of case 6 timing alignment indication reception</w:t>
      </w:r>
    </w:p>
    <w:p w14:paraId="4A3273D6"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case6-TimingAlignmentReception-IAB-r17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0C92B2A9"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31-5: support of case 7 timing offset indication reception and case 7 timing at parent-node indication reception</w:t>
      </w:r>
    </w:p>
    <w:p w14:paraId="72DCAFAB"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case7-TimingAlignmentReception-IAB-r17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174C2EC1"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31-6: support of desired DL Tx power adjustment reporting and DL Tx power adjustment reception</w:t>
      </w:r>
    </w:p>
    <w:p w14:paraId="60AA70DC"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dl-tx-PowerAdjustment-IAB-r17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05B8A475"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31-7: support of desired IAB-MT PSD range reporting</w:t>
      </w:r>
    </w:p>
    <w:p w14:paraId="1789CBA3"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desired-ul-tx-PowerAdjustment-r17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1C55E95C"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31-8: support of monitoring DCI Format 2_5 scrambled by AI-RNTI for indication of FDM soft resource availability to an IAB node</w:t>
      </w:r>
    </w:p>
    <w:p w14:paraId="26E62A4B"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fdm-SoftResourceAvailability-DynamicIndication-r17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66F137B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31-10: Support of updated T_delta range reception</w:t>
      </w:r>
    </w:p>
    <w:p w14:paraId="4EF44C3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updated-T-DeltaRangeReception-r17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0D1CABCE"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30-5: Support slot based dynamic PUCCH repetition indication for PUCCH formats 0/1/2/3/4</w:t>
      </w:r>
    </w:p>
    <w:p w14:paraId="1FF7BEC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slotBasedDynamicPUCCH-Rep-r17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7E5F8474"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25-1: Support of HARQ-ACK deferral in case of TDD collision</w:t>
      </w:r>
    </w:p>
    <w:p w14:paraId="31694902"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sps-HARQ-ACK-Deferral-r17                   </w:t>
      </w:r>
      <w:r w:rsidRPr="00174988">
        <w:rPr>
          <w:rFonts w:ascii="Courier New" w:hAnsi="Courier New"/>
          <w:noProof/>
          <w:color w:val="993366"/>
          <w:sz w:val="16"/>
          <w:lang w:eastAsia="en-GB"/>
        </w:rPr>
        <w:t>SEQUENCE</w:t>
      </w:r>
      <w:r w:rsidRPr="00174988">
        <w:rPr>
          <w:rFonts w:ascii="Courier New" w:hAnsi="Courier New"/>
          <w:noProof/>
          <w:sz w:val="16"/>
          <w:lang w:eastAsia="en-GB"/>
        </w:rPr>
        <w:t xml:space="preserve"> {</w:t>
      </w:r>
    </w:p>
    <w:p w14:paraId="2F2296B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non-SharedSpectrumChAccess-r17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5CFD8F4C"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sharedSpectrumChAccess-r17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p>
    <w:p w14:paraId="066F511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7787C50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23-1-1k Maximum number of configured CC lists (per UE)</w:t>
      </w:r>
    </w:p>
    <w:p w14:paraId="2E9FD67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unifiedJointTCI-commonUpdate-r17            </w:t>
      </w:r>
      <w:r w:rsidRPr="00174988">
        <w:rPr>
          <w:rFonts w:ascii="Courier New" w:hAnsi="Courier New"/>
          <w:noProof/>
          <w:color w:val="993366"/>
          <w:sz w:val="16"/>
          <w:lang w:eastAsia="en-GB"/>
        </w:rPr>
        <w:t>INTEGER</w:t>
      </w:r>
      <w:r w:rsidRPr="00174988">
        <w:rPr>
          <w:rFonts w:ascii="Courier New" w:hAnsi="Courier New"/>
          <w:noProof/>
          <w:sz w:val="16"/>
          <w:lang w:eastAsia="en-GB"/>
        </w:rPr>
        <w:t xml:space="preserve"> (1..4)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44F49E54"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lastRenderedPageBreak/>
        <w:t xml:space="preserve">    </w:t>
      </w:r>
      <w:r w:rsidRPr="00174988">
        <w:rPr>
          <w:rFonts w:ascii="Courier New" w:hAnsi="Courier New"/>
          <w:noProof/>
          <w:color w:val="808080"/>
          <w:sz w:val="16"/>
          <w:lang w:eastAsia="en-GB"/>
        </w:rPr>
        <w:t>-- R1 23-2-1c PDCCH repetition with a single span of three contiguous OFDM symbols that is within the first four OFDM symbols in a slot</w:t>
      </w:r>
    </w:p>
    <w:p w14:paraId="776ACE56"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mTRP-PDCCH-singleSpan-r17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577AA091"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27-23: Support of more than one activated PRS processing windows across all active DL BWPs</w:t>
      </w:r>
    </w:p>
    <w:p w14:paraId="166EC71A"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supportedActivatedPRS-ProcessingWindow-r17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{n2, n3, n4}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32D8DD8E"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cg-TimeDomainAllocationExtension-r17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p>
    <w:p w14:paraId="44B85166"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6E179476"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19A76DFA"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25-20: Propagation delay compensation based on legacy TA procedure for TN and licensed</w:t>
      </w:r>
    </w:p>
    <w:p w14:paraId="4732D414"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ta-BasedPDC-TN-NonSharedSpectrumChAccess-r17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03FEEF51"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31-11: Directional Collision Handling in DC operation</w:t>
      </w:r>
    </w:p>
    <w:p w14:paraId="662FA70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directionalCollisionDC-IAB-r17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p>
    <w:p w14:paraId="4D289981"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2995C66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71E91D6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dummy1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1719FD45"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dummy2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5B15F57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dummy3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7477A9C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dummy4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2DBA252B"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srs-AdditionalRepetition-r17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5930BAA9"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pusch-Repetition-CG-SDT-r17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p>
    <w:p w14:paraId="3D75CFA5"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6BABB625"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Ericsson" w:date="2023-09-28T19:36:00Z"/>
          <w:rFonts w:ascii="Courier New" w:hAnsi="Courier New"/>
          <w:noProof/>
          <w:sz w:val="16"/>
          <w:lang w:eastAsia="en-GB"/>
        </w:rPr>
      </w:pPr>
      <w:r w:rsidRPr="00174988">
        <w:rPr>
          <w:rFonts w:ascii="Courier New" w:hAnsi="Courier New"/>
          <w:noProof/>
          <w:sz w:val="16"/>
          <w:lang w:eastAsia="en-GB"/>
        </w:rPr>
        <w:t>}</w:t>
      </w:r>
    </w:p>
    <w:p w14:paraId="3577950A"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Ericsson" w:date="2023-09-28T19:36:00Z"/>
          <w:rFonts w:ascii="Courier New" w:hAnsi="Courier New"/>
          <w:noProof/>
          <w:sz w:val="16"/>
          <w:lang w:eastAsia="en-GB"/>
        </w:rPr>
      </w:pPr>
    </w:p>
    <w:p w14:paraId="479D742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Ericsson" w:date="2023-09-28T19:36:00Z"/>
          <w:rFonts w:ascii="Courier New" w:hAnsi="Courier New"/>
          <w:noProof/>
          <w:sz w:val="16"/>
          <w:lang w:eastAsia="en-GB"/>
        </w:rPr>
      </w:pPr>
      <w:ins w:id="51" w:author="Ericsson" w:date="2023-09-28T19:36:00Z">
        <w:r w:rsidRPr="00174988">
          <w:rPr>
            <w:rFonts w:ascii="Courier New" w:hAnsi="Courier New"/>
            <w:noProof/>
            <w:sz w:val="16"/>
            <w:lang w:eastAsia="en-GB"/>
          </w:rPr>
          <w:t xml:space="preserve">Phy-ParametersCommon-v15xy ::=                  </w:t>
        </w:r>
        <w:r w:rsidRPr="00174988">
          <w:rPr>
            <w:rFonts w:ascii="Courier New" w:hAnsi="Courier New"/>
            <w:noProof/>
            <w:color w:val="993366"/>
            <w:sz w:val="16"/>
            <w:lang w:eastAsia="en-GB"/>
          </w:rPr>
          <w:t>SEQUENCE</w:t>
        </w:r>
        <w:r w:rsidRPr="00174988">
          <w:rPr>
            <w:rFonts w:ascii="Courier New" w:hAnsi="Courier New"/>
            <w:noProof/>
            <w:sz w:val="16"/>
            <w:lang w:eastAsia="en-GB"/>
          </w:rPr>
          <w:t xml:space="preserve"> {</w:t>
        </w:r>
      </w:ins>
    </w:p>
    <w:p w14:paraId="7E7ED07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Ericsson" w:date="2023-09-28T19:36:00Z"/>
          <w:rFonts w:ascii="Courier New" w:hAnsi="Courier New"/>
          <w:noProof/>
          <w:sz w:val="16"/>
          <w:lang w:eastAsia="en-GB"/>
        </w:rPr>
      </w:pPr>
      <w:ins w:id="53" w:author="Ericsson" w:date="2023-09-28T19:36:00Z">
        <w:r w:rsidRPr="00174988">
          <w:rPr>
            <w:rFonts w:ascii="Courier New" w:hAnsi="Courier New"/>
            <w:noProof/>
            <w:sz w:val="16"/>
            <w:lang w:eastAsia="en-GB"/>
          </w:rPr>
          <w:t xml:space="preserve">    lowestSubbandHasValueOne</w:t>
        </w:r>
        <w:r w:rsidRPr="00174988">
          <w:rPr>
            <w:rFonts w:ascii="Courier New" w:hAnsi="Courier New"/>
            <w:noProof/>
            <w:sz w:val="16"/>
            <w:lang w:eastAsia="en-GB"/>
          </w:rPr>
          <w:tab/>
          <w:t xml:space="preserve">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ins>
    </w:p>
    <w:p w14:paraId="62114C0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54" w:author="Ericsson" w:date="2023-09-28T19:36:00Z">
        <w:r w:rsidRPr="00174988">
          <w:rPr>
            <w:rFonts w:ascii="Courier New" w:hAnsi="Courier New"/>
            <w:noProof/>
            <w:sz w:val="16"/>
            <w:lang w:eastAsia="en-GB"/>
          </w:rPr>
          <w:t>}</w:t>
        </w:r>
      </w:ins>
    </w:p>
    <w:p w14:paraId="4C9FD701"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082F5C"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Phy-ParametersCommon-v16a0 ::=                  </w:t>
      </w:r>
      <w:r w:rsidRPr="00174988">
        <w:rPr>
          <w:rFonts w:ascii="Courier New" w:hAnsi="Courier New"/>
          <w:noProof/>
          <w:color w:val="993366"/>
          <w:sz w:val="16"/>
          <w:lang w:eastAsia="en-GB"/>
        </w:rPr>
        <w:t>SEQUENCE</w:t>
      </w:r>
      <w:r w:rsidRPr="00174988">
        <w:rPr>
          <w:rFonts w:ascii="Courier New" w:hAnsi="Courier New"/>
          <w:noProof/>
          <w:sz w:val="16"/>
          <w:lang w:eastAsia="en-GB"/>
        </w:rPr>
        <w:t xml:space="preserve"> {</w:t>
      </w:r>
    </w:p>
    <w:p w14:paraId="740DA8C5"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srs-PeriodicityAndOffsetExt-r16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p>
    <w:p w14:paraId="4B10914A"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w:t>
      </w:r>
    </w:p>
    <w:p w14:paraId="55A2AA4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6C7E2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Phy-ParametersXDD-Diff ::=          </w:t>
      </w:r>
      <w:r w:rsidRPr="00174988">
        <w:rPr>
          <w:rFonts w:ascii="Courier New" w:hAnsi="Courier New"/>
          <w:noProof/>
          <w:color w:val="993366"/>
          <w:sz w:val="16"/>
          <w:lang w:eastAsia="en-GB"/>
        </w:rPr>
        <w:t>SEQUENCE</w:t>
      </w:r>
      <w:r w:rsidRPr="00174988">
        <w:rPr>
          <w:rFonts w:ascii="Courier New" w:hAnsi="Courier New"/>
          <w:noProof/>
          <w:sz w:val="16"/>
          <w:lang w:eastAsia="en-GB"/>
        </w:rPr>
        <w:t xml:space="preserve"> {</w:t>
      </w:r>
    </w:p>
    <w:p w14:paraId="493075C2"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dynamicSFI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63227A4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twoPUCCH-F0-2-ConsecSymbols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3CB9D7BA"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twoDifferentTPC-Loop-PUSCH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4095BD8E"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twoDifferentTPC-Loop-PUCCH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4B95D943"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4EBCAFAA"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37ABDBC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dl-SchedulingOffset-PDSCH-TypeA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571C5FE0"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dl-SchedulingOffset-PDSCH-TypeB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7696FFB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ul-SchedulingOffset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p>
    <w:p w14:paraId="19DE2765"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7A99FB78"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w:t>
      </w:r>
    </w:p>
    <w:p w14:paraId="00512A20"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C9C718"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Phy-ParametersFRX-Diff ::=                  </w:t>
      </w:r>
      <w:r w:rsidRPr="00174988">
        <w:rPr>
          <w:rFonts w:ascii="Courier New" w:hAnsi="Courier New"/>
          <w:noProof/>
          <w:color w:val="993366"/>
          <w:sz w:val="16"/>
          <w:lang w:eastAsia="en-GB"/>
        </w:rPr>
        <w:t>SEQUENCE</w:t>
      </w:r>
      <w:r w:rsidRPr="00174988">
        <w:rPr>
          <w:rFonts w:ascii="Courier New" w:hAnsi="Courier New"/>
          <w:noProof/>
          <w:sz w:val="16"/>
          <w:lang w:eastAsia="en-GB"/>
        </w:rPr>
        <w:t xml:space="preserve"> {</w:t>
      </w:r>
    </w:p>
    <w:p w14:paraId="0BE7C9C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dynamicSFI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563481E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dummy1                                      </w:t>
      </w:r>
      <w:r w:rsidRPr="00174988">
        <w:rPr>
          <w:rFonts w:ascii="Courier New" w:hAnsi="Courier New"/>
          <w:noProof/>
          <w:color w:val="993366"/>
          <w:sz w:val="16"/>
          <w:lang w:eastAsia="en-GB"/>
        </w:rPr>
        <w:t>BIT</w:t>
      </w:r>
      <w:r w:rsidRPr="00174988">
        <w:rPr>
          <w:rFonts w:ascii="Courier New" w:hAnsi="Courier New"/>
          <w:noProof/>
          <w:sz w:val="16"/>
          <w:lang w:eastAsia="en-GB"/>
        </w:rPr>
        <w:t xml:space="preserve"> </w:t>
      </w:r>
      <w:r w:rsidRPr="00174988">
        <w:rPr>
          <w:rFonts w:ascii="Courier New" w:hAnsi="Courier New"/>
          <w:noProof/>
          <w:color w:val="993366"/>
          <w:sz w:val="16"/>
          <w:lang w:eastAsia="en-GB"/>
        </w:rPr>
        <w:t>STRING</w:t>
      </w:r>
      <w:r w:rsidRPr="00174988">
        <w:rPr>
          <w:rFonts w:ascii="Courier New" w:hAnsi="Courier New"/>
          <w:noProof/>
          <w:sz w:val="16"/>
          <w:lang w:eastAsia="en-GB"/>
        </w:rPr>
        <w:t xml:space="preserve"> (</w:t>
      </w:r>
      <w:r w:rsidRPr="00174988">
        <w:rPr>
          <w:rFonts w:ascii="Courier New" w:hAnsi="Courier New"/>
          <w:noProof/>
          <w:color w:val="993366"/>
          <w:sz w:val="16"/>
          <w:lang w:eastAsia="en-GB"/>
        </w:rPr>
        <w:t>SIZE</w:t>
      </w:r>
      <w:r w:rsidRPr="00174988">
        <w:rPr>
          <w:rFonts w:ascii="Courier New" w:hAnsi="Courier New"/>
          <w:noProof/>
          <w:sz w:val="16"/>
          <w:lang w:eastAsia="en-GB"/>
        </w:rPr>
        <w:t xml:space="preserve"> (2))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37694880"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twoFL-DMRS                                  </w:t>
      </w:r>
      <w:r w:rsidRPr="00174988">
        <w:rPr>
          <w:rFonts w:ascii="Courier New" w:hAnsi="Courier New"/>
          <w:noProof/>
          <w:color w:val="993366"/>
          <w:sz w:val="16"/>
          <w:lang w:eastAsia="en-GB"/>
        </w:rPr>
        <w:t>BIT</w:t>
      </w:r>
      <w:r w:rsidRPr="00174988">
        <w:rPr>
          <w:rFonts w:ascii="Courier New" w:hAnsi="Courier New"/>
          <w:noProof/>
          <w:sz w:val="16"/>
          <w:lang w:eastAsia="en-GB"/>
        </w:rPr>
        <w:t xml:space="preserve"> </w:t>
      </w:r>
      <w:r w:rsidRPr="00174988">
        <w:rPr>
          <w:rFonts w:ascii="Courier New" w:hAnsi="Courier New"/>
          <w:noProof/>
          <w:color w:val="993366"/>
          <w:sz w:val="16"/>
          <w:lang w:eastAsia="en-GB"/>
        </w:rPr>
        <w:t>STRING</w:t>
      </w:r>
      <w:r w:rsidRPr="00174988">
        <w:rPr>
          <w:rFonts w:ascii="Courier New" w:hAnsi="Courier New"/>
          <w:noProof/>
          <w:sz w:val="16"/>
          <w:lang w:eastAsia="en-GB"/>
        </w:rPr>
        <w:t xml:space="preserve"> (</w:t>
      </w:r>
      <w:r w:rsidRPr="00174988">
        <w:rPr>
          <w:rFonts w:ascii="Courier New" w:hAnsi="Courier New"/>
          <w:noProof/>
          <w:color w:val="993366"/>
          <w:sz w:val="16"/>
          <w:lang w:eastAsia="en-GB"/>
        </w:rPr>
        <w:t>SIZE</w:t>
      </w:r>
      <w:r w:rsidRPr="00174988">
        <w:rPr>
          <w:rFonts w:ascii="Courier New" w:hAnsi="Courier New"/>
          <w:noProof/>
          <w:sz w:val="16"/>
          <w:lang w:eastAsia="en-GB"/>
        </w:rPr>
        <w:t xml:space="preserve"> (2))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5D0F2373"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dummy2                                      </w:t>
      </w:r>
      <w:r w:rsidRPr="00174988">
        <w:rPr>
          <w:rFonts w:ascii="Courier New" w:hAnsi="Courier New"/>
          <w:noProof/>
          <w:color w:val="993366"/>
          <w:sz w:val="16"/>
          <w:lang w:eastAsia="en-GB"/>
        </w:rPr>
        <w:t>BIT</w:t>
      </w:r>
      <w:r w:rsidRPr="00174988">
        <w:rPr>
          <w:rFonts w:ascii="Courier New" w:hAnsi="Courier New"/>
          <w:noProof/>
          <w:sz w:val="16"/>
          <w:lang w:eastAsia="en-GB"/>
        </w:rPr>
        <w:t xml:space="preserve"> </w:t>
      </w:r>
      <w:r w:rsidRPr="00174988">
        <w:rPr>
          <w:rFonts w:ascii="Courier New" w:hAnsi="Courier New"/>
          <w:noProof/>
          <w:color w:val="993366"/>
          <w:sz w:val="16"/>
          <w:lang w:eastAsia="en-GB"/>
        </w:rPr>
        <w:t>STRING</w:t>
      </w:r>
      <w:r w:rsidRPr="00174988">
        <w:rPr>
          <w:rFonts w:ascii="Courier New" w:hAnsi="Courier New"/>
          <w:noProof/>
          <w:sz w:val="16"/>
          <w:lang w:eastAsia="en-GB"/>
        </w:rPr>
        <w:t xml:space="preserve"> (</w:t>
      </w:r>
      <w:r w:rsidRPr="00174988">
        <w:rPr>
          <w:rFonts w:ascii="Courier New" w:hAnsi="Courier New"/>
          <w:noProof/>
          <w:color w:val="993366"/>
          <w:sz w:val="16"/>
          <w:lang w:eastAsia="en-GB"/>
        </w:rPr>
        <w:t>SIZE</w:t>
      </w:r>
      <w:r w:rsidRPr="00174988">
        <w:rPr>
          <w:rFonts w:ascii="Courier New" w:hAnsi="Courier New"/>
          <w:noProof/>
          <w:sz w:val="16"/>
          <w:lang w:eastAsia="en-GB"/>
        </w:rPr>
        <w:t xml:space="preserve"> (2))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28CFE186"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dummy3                                      </w:t>
      </w:r>
      <w:r w:rsidRPr="00174988">
        <w:rPr>
          <w:rFonts w:ascii="Courier New" w:hAnsi="Courier New"/>
          <w:noProof/>
          <w:color w:val="993366"/>
          <w:sz w:val="16"/>
          <w:lang w:eastAsia="en-GB"/>
        </w:rPr>
        <w:t>BIT</w:t>
      </w:r>
      <w:r w:rsidRPr="00174988">
        <w:rPr>
          <w:rFonts w:ascii="Courier New" w:hAnsi="Courier New"/>
          <w:noProof/>
          <w:sz w:val="16"/>
          <w:lang w:eastAsia="en-GB"/>
        </w:rPr>
        <w:t xml:space="preserve"> </w:t>
      </w:r>
      <w:r w:rsidRPr="00174988">
        <w:rPr>
          <w:rFonts w:ascii="Courier New" w:hAnsi="Courier New"/>
          <w:noProof/>
          <w:color w:val="993366"/>
          <w:sz w:val="16"/>
          <w:lang w:eastAsia="en-GB"/>
        </w:rPr>
        <w:t>STRING</w:t>
      </w:r>
      <w:r w:rsidRPr="00174988">
        <w:rPr>
          <w:rFonts w:ascii="Courier New" w:hAnsi="Courier New"/>
          <w:noProof/>
          <w:sz w:val="16"/>
          <w:lang w:eastAsia="en-GB"/>
        </w:rPr>
        <w:t xml:space="preserve"> (</w:t>
      </w:r>
      <w:r w:rsidRPr="00174988">
        <w:rPr>
          <w:rFonts w:ascii="Courier New" w:hAnsi="Courier New"/>
          <w:noProof/>
          <w:color w:val="993366"/>
          <w:sz w:val="16"/>
          <w:lang w:eastAsia="en-GB"/>
        </w:rPr>
        <w:t>SIZE</w:t>
      </w:r>
      <w:r w:rsidRPr="00174988">
        <w:rPr>
          <w:rFonts w:ascii="Courier New" w:hAnsi="Courier New"/>
          <w:noProof/>
          <w:sz w:val="16"/>
          <w:lang w:eastAsia="en-GB"/>
        </w:rPr>
        <w:t xml:space="preserve"> (2))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4A0B96F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lastRenderedPageBreak/>
        <w:t xml:space="preserve">    supportedDMRS-TypeDL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{type1, type1And2}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39AC426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supportedDMRS-TypeUL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{type1, type1And2}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207D1343"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semiOpenLoopCSI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7958A5A3"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csi-ReportWithoutPMI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58D7562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csi-ReportWithoutCQI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5811CED8"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onePortsPTRS                                </w:t>
      </w:r>
      <w:r w:rsidRPr="00174988">
        <w:rPr>
          <w:rFonts w:ascii="Courier New" w:hAnsi="Courier New"/>
          <w:noProof/>
          <w:color w:val="993366"/>
          <w:sz w:val="16"/>
          <w:lang w:eastAsia="en-GB"/>
        </w:rPr>
        <w:t>BIT</w:t>
      </w:r>
      <w:r w:rsidRPr="00174988">
        <w:rPr>
          <w:rFonts w:ascii="Courier New" w:hAnsi="Courier New"/>
          <w:noProof/>
          <w:sz w:val="16"/>
          <w:lang w:eastAsia="en-GB"/>
        </w:rPr>
        <w:t xml:space="preserve"> </w:t>
      </w:r>
      <w:r w:rsidRPr="00174988">
        <w:rPr>
          <w:rFonts w:ascii="Courier New" w:hAnsi="Courier New"/>
          <w:noProof/>
          <w:color w:val="993366"/>
          <w:sz w:val="16"/>
          <w:lang w:eastAsia="en-GB"/>
        </w:rPr>
        <w:t>STRING</w:t>
      </w:r>
      <w:r w:rsidRPr="00174988">
        <w:rPr>
          <w:rFonts w:ascii="Courier New" w:hAnsi="Courier New"/>
          <w:noProof/>
          <w:sz w:val="16"/>
          <w:lang w:eastAsia="en-GB"/>
        </w:rPr>
        <w:t xml:space="preserve"> (</w:t>
      </w:r>
      <w:r w:rsidRPr="00174988">
        <w:rPr>
          <w:rFonts w:ascii="Courier New" w:hAnsi="Courier New"/>
          <w:noProof/>
          <w:color w:val="993366"/>
          <w:sz w:val="16"/>
          <w:lang w:eastAsia="en-GB"/>
        </w:rPr>
        <w:t>SIZE</w:t>
      </w:r>
      <w:r w:rsidRPr="00174988">
        <w:rPr>
          <w:rFonts w:ascii="Courier New" w:hAnsi="Courier New"/>
          <w:noProof/>
          <w:sz w:val="16"/>
          <w:lang w:eastAsia="en-GB"/>
        </w:rPr>
        <w:t xml:space="preserve"> (2))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3E390DC9"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twoPUCCH-F0-2-ConsecSymbols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2DD29F4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pucch-F2-WithFH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043536AC"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pucch-F3-WithFH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087F09BA"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pucch-F4-WithFH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0CA4E29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pucch-F0-2WithoutFH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{notSupported}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2C9663CC"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pucch-F1-3-4WithoutFH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{notSupported}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207F5CE2"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mux-SR-HARQ-ACK-CSI-PUCCH-MultiPerSlot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511B006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uci-CodeBlockSegmentation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13EC238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onePUCCH-LongAndShortFormat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651BA1EC"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twoPUCCH-AnyOthersInSlot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701FB731"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intraSlotFreqHopping-PUSCH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0BC3D88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pusch-LBRM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7357558A"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pdcch-BlindDetectionCA                      </w:t>
      </w:r>
      <w:r w:rsidRPr="00174988">
        <w:rPr>
          <w:rFonts w:ascii="Courier New" w:hAnsi="Courier New"/>
          <w:noProof/>
          <w:color w:val="993366"/>
          <w:sz w:val="16"/>
          <w:lang w:eastAsia="en-GB"/>
        </w:rPr>
        <w:t>INTEGER</w:t>
      </w:r>
      <w:r w:rsidRPr="00174988">
        <w:rPr>
          <w:rFonts w:ascii="Courier New" w:hAnsi="Courier New"/>
          <w:noProof/>
          <w:sz w:val="16"/>
          <w:lang w:eastAsia="en-GB"/>
        </w:rPr>
        <w:t xml:space="preserve"> (4..16)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78797170"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tpc-PUSCH-RNTI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6601BB83"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tpc-PUCCH-RNTI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6B838B18"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tpc-SRS-RNTI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307C173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absoluteTPC-Command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2394ABB9"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twoDifferentTPC-Loop-PUSCH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198C97E6"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twoDifferentTPC-Loop-PUCCH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41AC152B"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pusch-HalfPi-BPSK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01B4D875"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pucch-F3-4-HalfPi-BPSK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11E0BF12"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almostContiguousCP-OFDM-UL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760EE2B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sp-CSI-RS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341C7AC5"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sp-CSI-IM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439EADC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tdd-MultiDL-UL-SwitchPerSlot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397EBAA9"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multipleCORESET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4DCBC4C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1D48E8E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111B9AE5"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csi-RS-IM-ReceptionForFeedback              CSI-RS-IM-ReceptionForFeedback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6B1206C6"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csi-RS-ProcFrameworkForSRS                  CSI-RS-ProcFrameworkForSRS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2D9AD3F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csi-ReportFramework                         CSI-ReportFramework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27C366B4"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mux-SR-HARQ-ACK-CSI-PUCCH-OncePerSlot       </w:t>
      </w:r>
      <w:r w:rsidRPr="00174988">
        <w:rPr>
          <w:rFonts w:ascii="Courier New" w:hAnsi="Courier New"/>
          <w:noProof/>
          <w:color w:val="993366"/>
          <w:sz w:val="16"/>
          <w:lang w:eastAsia="en-GB"/>
        </w:rPr>
        <w:t>SEQUENCE</w:t>
      </w:r>
      <w:r w:rsidRPr="00174988">
        <w:rPr>
          <w:rFonts w:ascii="Courier New" w:hAnsi="Courier New"/>
          <w:noProof/>
          <w:sz w:val="16"/>
          <w:lang w:eastAsia="en-GB"/>
        </w:rPr>
        <w:t xml:space="preserve"> {</w:t>
      </w:r>
    </w:p>
    <w:p w14:paraId="0E47E069"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sameSymbol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7678C786"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diffSymbol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p>
    <w:p w14:paraId="128B666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08E447A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mux-SR-HARQ-ACK-PUCCH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389E6B8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mux-MultipleGroupCtrlCH-Overlap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3090C070"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dl-SchedulingOffset-PDSCH-TypeA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3C3355B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dl-SchedulingOffset-PDSCH-TypeB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186C1CD5"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ul-SchedulingOffset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069AD892"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dl-64QAM-MCS-TableAlt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7D730D8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ul-64QAM-MCS-TableAlt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41DC33D1"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cqi-TableAlt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37BC9EFC"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lastRenderedPageBreak/>
        <w:t xml:space="preserve">    oneFL-DMRS-TwoAdditionalDMRS-UL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5A2BFD04"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twoFL-DMRS-TwoAdditionalDMRS-UL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649669A1"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oneFL-DMRS-ThreeAdditionalDMRS-UL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p>
    <w:p w14:paraId="795F23E5"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51F1034C"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2618653C"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pdcch-BlindDetectionNRDC                </w:t>
      </w:r>
      <w:r w:rsidRPr="00174988">
        <w:rPr>
          <w:rFonts w:ascii="Courier New" w:hAnsi="Courier New"/>
          <w:noProof/>
          <w:color w:val="993366"/>
          <w:sz w:val="16"/>
          <w:lang w:eastAsia="en-GB"/>
        </w:rPr>
        <w:t>SEQUENCE</w:t>
      </w:r>
      <w:r w:rsidRPr="00174988">
        <w:rPr>
          <w:rFonts w:ascii="Courier New" w:hAnsi="Courier New"/>
          <w:noProof/>
          <w:sz w:val="16"/>
          <w:lang w:eastAsia="en-GB"/>
        </w:rPr>
        <w:t xml:space="preserve"> {</w:t>
      </w:r>
    </w:p>
    <w:p w14:paraId="10F0747C"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pdcch-BlindDetectionMCG-UE              </w:t>
      </w:r>
      <w:r w:rsidRPr="00174988">
        <w:rPr>
          <w:rFonts w:ascii="Courier New" w:hAnsi="Courier New"/>
          <w:noProof/>
          <w:color w:val="993366"/>
          <w:sz w:val="16"/>
          <w:lang w:eastAsia="en-GB"/>
        </w:rPr>
        <w:t>INTEGER</w:t>
      </w:r>
      <w:r w:rsidRPr="00174988">
        <w:rPr>
          <w:rFonts w:ascii="Courier New" w:hAnsi="Courier New"/>
          <w:noProof/>
          <w:sz w:val="16"/>
          <w:lang w:eastAsia="en-GB"/>
        </w:rPr>
        <w:t xml:space="preserve"> (1..15),</w:t>
      </w:r>
    </w:p>
    <w:p w14:paraId="73B169AC"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pdcch-BlindDetectionSCG-UE              </w:t>
      </w:r>
      <w:r w:rsidRPr="00174988">
        <w:rPr>
          <w:rFonts w:ascii="Courier New" w:hAnsi="Courier New"/>
          <w:noProof/>
          <w:color w:val="993366"/>
          <w:sz w:val="16"/>
          <w:lang w:eastAsia="en-GB"/>
        </w:rPr>
        <w:t>INTEGER</w:t>
      </w:r>
      <w:r w:rsidRPr="00174988">
        <w:rPr>
          <w:rFonts w:ascii="Courier New" w:hAnsi="Courier New"/>
          <w:noProof/>
          <w:sz w:val="16"/>
          <w:lang w:eastAsia="en-GB"/>
        </w:rPr>
        <w:t xml:space="preserve"> (1..15)</w:t>
      </w:r>
    </w:p>
    <w:p w14:paraId="782FE743"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60C7F83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mux-HARQ-ACK-PUSCH-DiffSymbol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p>
    <w:p w14:paraId="728B2296"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5EBAB9F2"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3C7C50A8"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11-1b: Type 1 HARQ-ACK codebook support for relative TDRA for DL</w:t>
      </w:r>
    </w:p>
    <w:p w14:paraId="082F0B69"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type1-HARQ-ACK-Codebook-r16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0FD56E79"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11-8: Enhanced UL power control scheme</w:t>
      </w:r>
    </w:p>
    <w:p w14:paraId="09FBDBB2"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enhancedPowerControl-r16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1E27F6EF"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xml:space="preserve">-- R1 16-1b-1: </w:t>
      </w:r>
      <w:r w:rsidRPr="00174988">
        <w:rPr>
          <w:rFonts w:ascii="Courier New" w:eastAsia="Malgun Gothic" w:hAnsi="Courier New"/>
          <w:noProof/>
          <w:color w:val="808080"/>
          <w:sz w:val="16"/>
          <w:lang w:eastAsia="en-GB"/>
        </w:rPr>
        <w:t>TCI state activation across multiple CCs</w:t>
      </w:r>
    </w:p>
    <w:p w14:paraId="7E38FC4C"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r w:rsidRPr="00174988">
        <w:rPr>
          <w:rFonts w:ascii="Courier New" w:eastAsia="Malgun Gothic" w:hAnsi="Courier New"/>
          <w:noProof/>
          <w:sz w:val="16"/>
          <w:lang w:eastAsia="en-GB"/>
        </w:rPr>
        <w:t>simultaneousTCI-ActMultipleCC-r16</w:t>
      </w:r>
      <w:r w:rsidRPr="00174988">
        <w:rPr>
          <w:rFonts w:ascii="Courier New" w:hAnsi="Courier New"/>
          <w:noProof/>
          <w:sz w:val="16"/>
          <w:lang w:eastAsia="en-GB"/>
        </w:rPr>
        <w:t xml:space="preserve">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6B33E8C4"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xml:space="preserve">-- R1 16-1b-2: </w:t>
      </w:r>
      <w:r w:rsidRPr="00174988">
        <w:rPr>
          <w:rFonts w:ascii="Courier New" w:eastAsia="Malgun Gothic" w:hAnsi="Courier New"/>
          <w:noProof/>
          <w:color w:val="808080"/>
          <w:sz w:val="16"/>
          <w:lang w:eastAsia="en-GB"/>
        </w:rPr>
        <w:t>Spatial relation update across multiple CCs</w:t>
      </w:r>
    </w:p>
    <w:p w14:paraId="41759C7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r w:rsidRPr="00174988">
        <w:rPr>
          <w:rFonts w:ascii="Courier New" w:eastAsia="Malgun Gothic" w:hAnsi="Courier New"/>
          <w:noProof/>
          <w:sz w:val="16"/>
          <w:lang w:eastAsia="en-GB"/>
        </w:rPr>
        <w:t>simultaneousSpatialRelationMultipleCC-r16</w:t>
      </w:r>
      <w:r w:rsidRPr="00174988">
        <w:rPr>
          <w:rFonts w:ascii="Courier New" w:hAnsi="Courier New"/>
          <w:noProof/>
          <w:sz w:val="16"/>
          <w:lang w:eastAsia="en-GB"/>
        </w:rPr>
        <w:t xml:space="preserve">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58006569"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cli-RSSI-FDM-DL-r16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223F415E"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74988">
        <w:rPr>
          <w:rFonts w:ascii="Courier New" w:hAnsi="Courier New"/>
          <w:noProof/>
          <w:sz w:val="16"/>
          <w:lang w:eastAsia="en-GB"/>
        </w:rPr>
        <w:t xml:space="preserve">    </w:t>
      </w:r>
      <w:r w:rsidRPr="00174988">
        <w:rPr>
          <w:rFonts w:ascii="Courier New" w:eastAsia="Malgun Gothic" w:hAnsi="Courier New"/>
          <w:noProof/>
          <w:sz w:val="16"/>
          <w:lang w:eastAsia="en-GB"/>
        </w:rPr>
        <w:t>cli-SRS-RSRP-FDM-DL-r16</w:t>
      </w:r>
      <w:r w:rsidRPr="00174988">
        <w:rPr>
          <w:rFonts w:ascii="Courier New" w:hAnsi="Courier New"/>
          <w:noProof/>
          <w:sz w:val="16"/>
          <w:lang w:eastAsia="en-GB"/>
        </w:rPr>
        <w:t xml:space="preserve">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6FBB6CEA"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74988">
        <w:rPr>
          <w:rFonts w:ascii="Courier New" w:hAnsi="Courier New"/>
          <w:noProof/>
          <w:sz w:val="16"/>
          <w:lang w:eastAsia="en-GB"/>
        </w:rPr>
        <w:t xml:space="preserve">    </w:t>
      </w:r>
      <w:r w:rsidRPr="00174988">
        <w:rPr>
          <w:rFonts w:ascii="Courier New" w:eastAsiaTheme="minorEastAsia" w:hAnsi="Courier New"/>
          <w:noProof/>
          <w:color w:val="808080"/>
          <w:sz w:val="16"/>
          <w:lang w:eastAsia="en-GB"/>
        </w:rPr>
        <w:t>-- R1 19-3: Maximum MIMO Layer Adaptation</w:t>
      </w:r>
    </w:p>
    <w:p w14:paraId="044E4EF0"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r w:rsidRPr="00174988">
        <w:rPr>
          <w:rFonts w:ascii="Courier New" w:eastAsiaTheme="minorEastAsia" w:hAnsi="Courier New"/>
          <w:noProof/>
          <w:sz w:val="16"/>
          <w:lang w:eastAsia="en-GB"/>
        </w:rPr>
        <w:t>maxLayersMIMO-Adaptation-r16</w:t>
      </w:r>
      <w:r w:rsidRPr="00174988">
        <w:rPr>
          <w:rFonts w:ascii="Courier New" w:hAnsi="Courier New"/>
          <w:noProof/>
          <w:sz w:val="16"/>
          <w:lang w:eastAsia="en-GB"/>
        </w:rPr>
        <w:t xml:space="preserve">                </w:t>
      </w:r>
      <w:r w:rsidRPr="00174988">
        <w:rPr>
          <w:rFonts w:ascii="Courier New" w:eastAsiaTheme="minorEastAsia" w:hAnsi="Courier New"/>
          <w:noProof/>
          <w:color w:val="993366"/>
          <w:sz w:val="16"/>
          <w:lang w:eastAsia="en-GB"/>
        </w:rPr>
        <w:t>ENUMERATED</w:t>
      </w:r>
      <w:r w:rsidRPr="00174988">
        <w:rPr>
          <w:rFonts w:ascii="Courier New" w:eastAsiaTheme="minorEastAsia" w:hAnsi="Courier New"/>
          <w:noProof/>
          <w:sz w:val="16"/>
          <w:lang w:eastAsia="en-GB"/>
        </w:rPr>
        <w:t xml:space="preserve"> {supported}</w:t>
      </w:r>
      <w:r w:rsidRPr="00174988">
        <w:rPr>
          <w:rFonts w:ascii="Courier New" w:hAnsi="Courier New"/>
          <w:noProof/>
          <w:sz w:val="16"/>
          <w:lang w:eastAsia="en-GB"/>
        </w:rPr>
        <w:t xml:space="preserve">                      </w:t>
      </w:r>
      <w:r w:rsidRPr="00174988">
        <w:rPr>
          <w:rFonts w:ascii="Courier New" w:eastAsiaTheme="minorEastAsia" w:hAnsi="Courier New"/>
          <w:noProof/>
          <w:color w:val="993366"/>
          <w:sz w:val="16"/>
          <w:lang w:eastAsia="en-GB"/>
        </w:rPr>
        <w:t>OPTIONAL</w:t>
      </w:r>
      <w:r w:rsidRPr="00174988">
        <w:rPr>
          <w:rFonts w:ascii="Courier New" w:eastAsiaTheme="minorEastAsia" w:hAnsi="Courier New"/>
          <w:noProof/>
          <w:sz w:val="16"/>
          <w:lang w:eastAsia="en-GB"/>
        </w:rPr>
        <w:t>,</w:t>
      </w:r>
    </w:p>
    <w:p w14:paraId="4B36FF7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12-5: Configuration of aggregation factor per SPS configuration</w:t>
      </w:r>
    </w:p>
    <w:p w14:paraId="17F34D80"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aggregationFactorSPS-DL-r16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6BF0F619"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16-1g: Resources for beam management, pathloss measurement, BFD, RLM and new beam identification</w:t>
      </w:r>
    </w:p>
    <w:p w14:paraId="161E0BAE"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maxTotalResourcesForOneFreqRange-r16        </w:t>
      </w:r>
      <w:r w:rsidRPr="00174988">
        <w:rPr>
          <w:rFonts w:ascii="Courier New" w:hAnsi="Courier New"/>
          <w:noProof/>
          <w:color w:val="993366"/>
          <w:sz w:val="16"/>
          <w:lang w:eastAsia="en-GB"/>
        </w:rPr>
        <w:t>SEQUENCE</w:t>
      </w:r>
      <w:r w:rsidRPr="00174988">
        <w:rPr>
          <w:rFonts w:ascii="Courier New" w:hAnsi="Courier New"/>
          <w:noProof/>
          <w:sz w:val="16"/>
          <w:lang w:eastAsia="en-GB"/>
        </w:rPr>
        <w:t xml:space="preserve"> {</w:t>
      </w:r>
    </w:p>
    <w:p w14:paraId="19B2C996"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maxNumberResWithinSlotAcrossCC-OneFR-r16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{n2, n4, n8, n12, n16, n32, n64, n128}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7AEC3BE2"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maxNumberResAcrossCC-OneFR-r16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{n2, n4, n8, n12, n16, n32, n40, n48, n64, n72, n80, n96, n128, n256}</w:t>
      </w:r>
    </w:p>
    <w:p w14:paraId="53C23660"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r w:rsidRPr="00174988">
        <w:rPr>
          <w:rFonts w:ascii="Courier New" w:hAnsi="Courier New"/>
          <w:noProof/>
          <w:color w:val="993366"/>
          <w:sz w:val="16"/>
          <w:lang w:eastAsia="en-GB"/>
        </w:rPr>
        <w:t>OPTIONAL</w:t>
      </w:r>
    </w:p>
    <w:p w14:paraId="5CACE2A8"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6F802271"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xml:space="preserve">-- R1 16-7: </w:t>
      </w:r>
      <w:r w:rsidRPr="00174988">
        <w:rPr>
          <w:rFonts w:ascii="Courier New" w:eastAsia="Malgun Gothic" w:hAnsi="Courier New"/>
          <w:noProof/>
          <w:color w:val="808080"/>
          <w:sz w:val="16"/>
          <w:lang w:eastAsia="en-GB"/>
        </w:rPr>
        <w:t>Extension of the maximum number of configured aperiodic CSI report settings</w:t>
      </w:r>
    </w:p>
    <w:p w14:paraId="21B639F8"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csi-ReportFrameworkExt-r16                  CSI-ReportFrameworkExt-r16                  </w:t>
      </w:r>
      <w:r w:rsidRPr="00174988">
        <w:rPr>
          <w:rFonts w:ascii="Courier New" w:hAnsi="Courier New"/>
          <w:noProof/>
          <w:color w:val="993366"/>
          <w:sz w:val="16"/>
          <w:lang w:eastAsia="en-GB"/>
        </w:rPr>
        <w:t>OPTIONAL</w:t>
      </w:r>
    </w:p>
    <w:p w14:paraId="66DAAEBE"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6E6E8C15"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2200F266"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twoTCI-Act-servingCellInCC-List-r16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p>
    <w:p w14:paraId="195FF4C5"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113DE882"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0F0D8CE2"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22-11: Support of 'cri-RI-CQI' report without non-PMI-PortIndication</w:t>
      </w:r>
    </w:p>
    <w:p w14:paraId="15E282C9"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cri-RI-CQI-WithoutNon-PMI-PortInd-r16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p>
    <w:p w14:paraId="2DC013D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3CC5E923"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0F8DA8E0"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25-11: 4-bits subband CQI for TN and licensed</w:t>
      </w:r>
    </w:p>
    <w:p w14:paraId="489465F4"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cqi-4-BitsSubbandTN-NonSharedSpectrumChAccess-r17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p>
    <w:p w14:paraId="00180D8C"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35CC6769"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w:t>
      </w:r>
    </w:p>
    <w:p w14:paraId="7DA7FFC8"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0CA4E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Phy-ParametersFR1 ::=                       </w:t>
      </w:r>
      <w:r w:rsidRPr="00174988">
        <w:rPr>
          <w:rFonts w:ascii="Courier New" w:hAnsi="Courier New"/>
          <w:noProof/>
          <w:color w:val="993366"/>
          <w:sz w:val="16"/>
          <w:lang w:eastAsia="en-GB"/>
        </w:rPr>
        <w:t>SEQUENCE</w:t>
      </w:r>
      <w:r w:rsidRPr="00174988">
        <w:rPr>
          <w:rFonts w:ascii="Courier New" w:hAnsi="Courier New"/>
          <w:noProof/>
          <w:sz w:val="16"/>
          <w:lang w:eastAsia="en-GB"/>
        </w:rPr>
        <w:t xml:space="preserve"> {</w:t>
      </w:r>
    </w:p>
    <w:p w14:paraId="4D1FE8F2"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lastRenderedPageBreak/>
        <w:t xml:space="preserve">    pdcch-MonitoringSingleOccasion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5C386561"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scs-60kHz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7A960F6E"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pdsch-256QAM-FR1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69DADCF4"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pdsch-RE-MappingFR1-PerSymbol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{n10, n20}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0C5B6F5C"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2ACBD36C"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687A9625"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pdsch-RE-MappingFR1-PerSlot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{n16, n32, n48, n64, n80, n96, n112, n128,</w:t>
      </w:r>
    </w:p>
    <w:p w14:paraId="41DF0752"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n144, n160, n176, n192, n208, n224, n240, n256}         </w:t>
      </w:r>
      <w:r w:rsidRPr="00174988">
        <w:rPr>
          <w:rFonts w:ascii="Courier New" w:hAnsi="Courier New"/>
          <w:noProof/>
          <w:color w:val="993366"/>
          <w:sz w:val="16"/>
          <w:lang w:eastAsia="en-GB"/>
        </w:rPr>
        <w:t>OPTIONAL</w:t>
      </w:r>
    </w:p>
    <w:p w14:paraId="2428B4A0"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48A61DD0"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27D29D8A"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22-12: PDCCH monitoring with a single span of three contiguous OFDM symbols that is within the first four OFDM symbols in a</w:t>
      </w:r>
    </w:p>
    <w:p w14:paraId="55F27CF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slot</w:t>
      </w:r>
    </w:p>
    <w:p w14:paraId="52B0F4A8"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pdcch-MonitoringSingleSpanFirst4Sym-r16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p>
    <w:p w14:paraId="69A6C492"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3DCFF253"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w:t>
      </w:r>
    </w:p>
    <w:p w14:paraId="6D903975"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F93F81"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Phy-ParametersFR2 ::=                       </w:t>
      </w:r>
      <w:r w:rsidRPr="00174988">
        <w:rPr>
          <w:rFonts w:ascii="Courier New" w:hAnsi="Courier New"/>
          <w:noProof/>
          <w:color w:val="993366"/>
          <w:sz w:val="16"/>
          <w:lang w:eastAsia="en-GB"/>
        </w:rPr>
        <w:t>SEQUENCE</w:t>
      </w:r>
      <w:r w:rsidRPr="00174988">
        <w:rPr>
          <w:rFonts w:ascii="Courier New" w:hAnsi="Courier New"/>
          <w:noProof/>
          <w:sz w:val="16"/>
          <w:lang w:eastAsia="en-GB"/>
        </w:rPr>
        <w:t xml:space="preserve"> {</w:t>
      </w:r>
    </w:p>
    <w:p w14:paraId="0506176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dummy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55BC6E3C"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pdsch-RE-MappingFR2-PerSymbol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{n6, n20}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38DDC6E5"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2F24038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13A81EB3"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pCell-FR2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33AE6589"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pdsch-RE-MappingFR2-PerSlot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{n16, n32, n48, n64, n80, n96, n112, n128,</w:t>
      </w:r>
    </w:p>
    <w:p w14:paraId="447A0E90"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n144, n160, n176, n192, n208, n224, n240, n256}     </w:t>
      </w:r>
      <w:r w:rsidRPr="00174988">
        <w:rPr>
          <w:rFonts w:ascii="Courier New" w:hAnsi="Courier New"/>
          <w:noProof/>
          <w:color w:val="993366"/>
          <w:sz w:val="16"/>
          <w:lang w:eastAsia="en-GB"/>
        </w:rPr>
        <w:t>OPTIONAL</w:t>
      </w:r>
    </w:p>
    <w:p w14:paraId="198D8354"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64F3FF43"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7F948DB2"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16-1c: Support of default spatial relation and pathloss reference RS for dedicated-PUCCH/SRS and PUSCH</w:t>
      </w:r>
    </w:p>
    <w:p w14:paraId="010CD623"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defaultSpatialRelationPathlossRS-r16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647FA28D"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sz w:val="16"/>
          <w:lang w:eastAsia="en-GB"/>
        </w:rPr>
        <w:t xml:space="preserve">    </w:t>
      </w:r>
      <w:r w:rsidRPr="00174988">
        <w:rPr>
          <w:rFonts w:ascii="Courier New" w:hAnsi="Courier New"/>
          <w:noProof/>
          <w:color w:val="808080"/>
          <w:sz w:val="16"/>
          <w:lang w:eastAsia="en-GB"/>
        </w:rPr>
        <w:t>-- R1 16-1d: Support of spatial relation update for AP-SRS via MAC CE</w:t>
      </w:r>
    </w:p>
    <w:p w14:paraId="0F8BF104"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spatialRelationUpdateAP-SRS-r16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{supported}                                  </w:t>
      </w:r>
      <w:r w:rsidRPr="00174988">
        <w:rPr>
          <w:rFonts w:ascii="Courier New" w:hAnsi="Courier New"/>
          <w:noProof/>
          <w:color w:val="993366"/>
          <w:sz w:val="16"/>
          <w:lang w:eastAsia="en-GB"/>
        </w:rPr>
        <w:t>OPTIONAL</w:t>
      </w:r>
      <w:r w:rsidRPr="00174988">
        <w:rPr>
          <w:rFonts w:ascii="Courier New" w:hAnsi="Courier New"/>
          <w:noProof/>
          <w:sz w:val="16"/>
          <w:lang w:eastAsia="en-GB"/>
        </w:rPr>
        <w:t>,</w:t>
      </w:r>
    </w:p>
    <w:p w14:paraId="06A9D3B7"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maxNumberSRS-PosSpatialRelationsAllServingCells-r16  </w:t>
      </w:r>
      <w:r w:rsidRPr="00174988">
        <w:rPr>
          <w:rFonts w:ascii="Courier New" w:hAnsi="Courier New"/>
          <w:noProof/>
          <w:color w:val="993366"/>
          <w:sz w:val="16"/>
          <w:lang w:eastAsia="en-GB"/>
        </w:rPr>
        <w:t>ENUMERATED</w:t>
      </w:r>
      <w:r w:rsidRPr="00174988">
        <w:rPr>
          <w:rFonts w:ascii="Courier New" w:hAnsi="Courier New"/>
          <w:noProof/>
          <w:sz w:val="16"/>
          <w:lang w:eastAsia="en-GB"/>
        </w:rPr>
        <w:t xml:space="preserve"> {n0, n1, n2, n4, n8, n16}           </w:t>
      </w:r>
      <w:r w:rsidRPr="00174988">
        <w:rPr>
          <w:rFonts w:ascii="Courier New" w:hAnsi="Courier New"/>
          <w:noProof/>
          <w:color w:val="993366"/>
          <w:sz w:val="16"/>
          <w:lang w:eastAsia="en-GB"/>
        </w:rPr>
        <w:t>OPTIONAL</w:t>
      </w:r>
    </w:p>
    <w:p w14:paraId="3C2BBBDE"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 xml:space="preserve">    ]]</w:t>
      </w:r>
    </w:p>
    <w:p w14:paraId="74D309D0"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74988">
        <w:rPr>
          <w:rFonts w:ascii="Courier New" w:hAnsi="Courier New"/>
          <w:noProof/>
          <w:sz w:val="16"/>
          <w:lang w:eastAsia="en-GB"/>
        </w:rPr>
        <w:t>}</w:t>
      </w:r>
    </w:p>
    <w:p w14:paraId="5F2C6C6B"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6482873"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color w:val="808080"/>
          <w:sz w:val="16"/>
          <w:lang w:eastAsia="en-GB"/>
        </w:rPr>
        <w:t>-- TAG-PHY-PARAMETERS-STOP</w:t>
      </w:r>
    </w:p>
    <w:p w14:paraId="5944ACFA" w14:textId="77777777" w:rsidR="00174988" w:rsidRPr="00174988" w:rsidRDefault="00174988" w:rsidP="001749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74988">
        <w:rPr>
          <w:rFonts w:ascii="Courier New" w:hAnsi="Courier New"/>
          <w:noProof/>
          <w:color w:val="808080"/>
          <w:sz w:val="16"/>
          <w:lang w:eastAsia="en-GB"/>
        </w:rPr>
        <w:t>-- ASN1STOP</w:t>
      </w:r>
    </w:p>
    <w:p w14:paraId="3AACCD8F" w14:textId="77777777" w:rsidR="00174988" w:rsidRPr="00174988" w:rsidRDefault="00174988" w:rsidP="00174988">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8"/>
      </w:tblGrid>
      <w:tr w:rsidR="00174988" w:rsidRPr="00174988" w14:paraId="24FDF941" w14:textId="77777777" w:rsidTr="00967577">
        <w:tc>
          <w:tcPr>
            <w:tcW w:w="14281" w:type="dxa"/>
            <w:tcBorders>
              <w:top w:val="single" w:sz="4" w:space="0" w:color="auto"/>
              <w:left w:val="single" w:sz="4" w:space="0" w:color="auto"/>
              <w:bottom w:val="single" w:sz="4" w:space="0" w:color="auto"/>
              <w:right w:val="single" w:sz="4" w:space="0" w:color="auto"/>
            </w:tcBorders>
            <w:hideMark/>
          </w:tcPr>
          <w:p w14:paraId="1256BF84" w14:textId="77777777" w:rsidR="00174988" w:rsidRPr="00174988" w:rsidRDefault="00174988" w:rsidP="00174988">
            <w:pPr>
              <w:keepNext/>
              <w:keepLines/>
              <w:spacing w:after="0"/>
              <w:jc w:val="center"/>
              <w:rPr>
                <w:rFonts w:ascii="Arial" w:hAnsi="Arial"/>
                <w:b/>
                <w:bCs/>
                <w:i/>
                <w:iCs/>
                <w:sz w:val="18"/>
                <w:lang w:eastAsia="sv-SE"/>
              </w:rPr>
            </w:pPr>
            <w:proofErr w:type="spellStart"/>
            <w:r w:rsidRPr="00174988">
              <w:rPr>
                <w:rFonts w:ascii="Arial" w:hAnsi="Arial"/>
                <w:b/>
                <w:bCs/>
                <w:i/>
                <w:iCs/>
                <w:sz w:val="18"/>
                <w:lang w:eastAsia="sv-SE"/>
              </w:rPr>
              <w:t>Phy</w:t>
            </w:r>
            <w:proofErr w:type="spellEnd"/>
            <w:r w:rsidRPr="00174988">
              <w:rPr>
                <w:rFonts w:ascii="Arial" w:hAnsi="Arial"/>
                <w:b/>
                <w:bCs/>
                <w:i/>
                <w:iCs/>
                <w:sz w:val="18"/>
                <w:lang w:eastAsia="sv-SE"/>
              </w:rPr>
              <w:t>-</w:t>
            </w:r>
            <w:proofErr w:type="spellStart"/>
            <w:r w:rsidRPr="00174988">
              <w:rPr>
                <w:rFonts w:ascii="Arial" w:hAnsi="Arial"/>
                <w:b/>
                <w:bCs/>
                <w:i/>
                <w:iCs/>
                <w:sz w:val="18"/>
                <w:lang w:eastAsia="sv-SE"/>
              </w:rPr>
              <w:t>ParametersFRX</w:t>
            </w:r>
            <w:proofErr w:type="spellEnd"/>
            <w:r w:rsidRPr="00174988">
              <w:rPr>
                <w:rFonts w:ascii="Arial" w:hAnsi="Arial"/>
                <w:b/>
                <w:bCs/>
                <w:i/>
                <w:iCs/>
                <w:sz w:val="18"/>
                <w:lang w:eastAsia="sv-SE"/>
              </w:rPr>
              <w:t>-Diff</w:t>
            </w:r>
            <w:r w:rsidRPr="00174988">
              <w:rPr>
                <w:rFonts w:ascii="Arial" w:hAnsi="Arial"/>
                <w:b/>
                <w:bCs/>
                <w:sz w:val="18"/>
                <w:lang w:eastAsia="sv-SE"/>
              </w:rPr>
              <w:t xml:space="preserve"> field descriptions</w:t>
            </w:r>
          </w:p>
        </w:tc>
      </w:tr>
      <w:tr w:rsidR="00174988" w:rsidRPr="00174988" w14:paraId="7E4AAC56" w14:textId="77777777" w:rsidTr="00967577">
        <w:tc>
          <w:tcPr>
            <w:tcW w:w="14281" w:type="dxa"/>
            <w:tcBorders>
              <w:top w:val="single" w:sz="4" w:space="0" w:color="auto"/>
              <w:left w:val="single" w:sz="4" w:space="0" w:color="auto"/>
              <w:bottom w:val="single" w:sz="4" w:space="0" w:color="auto"/>
              <w:right w:val="single" w:sz="4" w:space="0" w:color="auto"/>
            </w:tcBorders>
            <w:hideMark/>
          </w:tcPr>
          <w:p w14:paraId="3E500556" w14:textId="77777777" w:rsidR="00174988" w:rsidRPr="00174988" w:rsidRDefault="00174988" w:rsidP="00174988">
            <w:pPr>
              <w:keepNext/>
              <w:keepLines/>
              <w:spacing w:after="0"/>
              <w:rPr>
                <w:rFonts w:ascii="Arial" w:hAnsi="Arial"/>
                <w:b/>
                <w:i/>
                <w:sz w:val="18"/>
                <w:lang w:eastAsia="sv-SE"/>
              </w:rPr>
            </w:pPr>
            <w:proofErr w:type="spellStart"/>
            <w:r w:rsidRPr="00174988">
              <w:rPr>
                <w:rFonts w:ascii="Arial" w:hAnsi="Arial"/>
                <w:b/>
                <w:i/>
                <w:sz w:val="18"/>
                <w:lang w:eastAsia="sv-SE"/>
              </w:rPr>
              <w:t>csi</w:t>
            </w:r>
            <w:proofErr w:type="spellEnd"/>
            <w:r w:rsidRPr="00174988">
              <w:rPr>
                <w:rFonts w:ascii="Arial" w:hAnsi="Arial"/>
                <w:b/>
                <w:i/>
                <w:sz w:val="18"/>
                <w:lang w:eastAsia="sv-SE"/>
              </w:rPr>
              <w:t>-RS-IM-</w:t>
            </w:r>
            <w:proofErr w:type="spellStart"/>
            <w:r w:rsidRPr="00174988">
              <w:rPr>
                <w:rFonts w:ascii="Arial" w:hAnsi="Arial"/>
                <w:b/>
                <w:i/>
                <w:sz w:val="18"/>
                <w:lang w:eastAsia="sv-SE"/>
              </w:rPr>
              <w:t>ReceptionForFeedback</w:t>
            </w:r>
            <w:proofErr w:type="spellEnd"/>
            <w:r w:rsidRPr="00174988">
              <w:rPr>
                <w:rFonts w:ascii="Arial" w:hAnsi="Arial"/>
                <w:b/>
                <w:i/>
                <w:sz w:val="18"/>
                <w:lang w:eastAsia="sv-SE"/>
              </w:rPr>
              <w:t xml:space="preserve">/ </w:t>
            </w:r>
            <w:proofErr w:type="spellStart"/>
            <w:r w:rsidRPr="00174988">
              <w:rPr>
                <w:rFonts w:ascii="Arial" w:hAnsi="Arial"/>
                <w:b/>
                <w:i/>
                <w:sz w:val="18"/>
                <w:lang w:eastAsia="sv-SE"/>
              </w:rPr>
              <w:t>csi</w:t>
            </w:r>
            <w:proofErr w:type="spellEnd"/>
            <w:r w:rsidRPr="00174988">
              <w:rPr>
                <w:rFonts w:ascii="Arial" w:hAnsi="Arial"/>
                <w:b/>
                <w:i/>
                <w:sz w:val="18"/>
                <w:lang w:eastAsia="sv-SE"/>
              </w:rPr>
              <w:t>-RS-</w:t>
            </w:r>
            <w:proofErr w:type="spellStart"/>
            <w:r w:rsidRPr="00174988">
              <w:rPr>
                <w:rFonts w:ascii="Arial" w:hAnsi="Arial"/>
                <w:b/>
                <w:i/>
                <w:sz w:val="18"/>
                <w:lang w:eastAsia="sv-SE"/>
              </w:rPr>
              <w:t>ProcFrameworkForSRS</w:t>
            </w:r>
            <w:proofErr w:type="spellEnd"/>
            <w:r w:rsidRPr="00174988">
              <w:rPr>
                <w:rFonts w:ascii="Arial" w:hAnsi="Arial"/>
                <w:b/>
                <w:i/>
                <w:sz w:val="18"/>
                <w:lang w:eastAsia="sv-SE"/>
              </w:rPr>
              <w:t xml:space="preserve">/ </w:t>
            </w:r>
            <w:proofErr w:type="spellStart"/>
            <w:r w:rsidRPr="00174988">
              <w:rPr>
                <w:rFonts w:ascii="Arial" w:hAnsi="Arial"/>
                <w:b/>
                <w:i/>
                <w:sz w:val="18"/>
                <w:lang w:eastAsia="sv-SE"/>
              </w:rPr>
              <w:t>csi-ReportFramework</w:t>
            </w:r>
            <w:proofErr w:type="spellEnd"/>
          </w:p>
          <w:p w14:paraId="1EE97C1A" w14:textId="77777777" w:rsidR="00174988" w:rsidRPr="00174988" w:rsidRDefault="00174988" w:rsidP="00174988">
            <w:pPr>
              <w:keepNext/>
              <w:keepLines/>
              <w:spacing w:after="0"/>
              <w:rPr>
                <w:rFonts w:ascii="Arial" w:hAnsi="Arial"/>
                <w:sz w:val="18"/>
                <w:lang w:eastAsia="sv-SE"/>
              </w:rPr>
            </w:pPr>
            <w:r w:rsidRPr="00174988">
              <w:rPr>
                <w:rFonts w:ascii="Arial" w:hAnsi="Arial"/>
                <w:sz w:val="18"/>
                <w:lang w:eastAsia="sv-SE"/>
              </w:rPr>
              <w:t xml:space="preserve">These fields are optionally present in </w:t>
            </w:r>
            <w:r w:rsidRPr="00174988">
              <w:rPr>
                <w:rFonts w:ascii="Arial" w:hAnsi="Arial"/>
                <w:i/>
                <w:sz w:val="18"/>
                <w:lang w:eastAsia="sv-SE"/>
              </w:rPr>
              <w:t>fr1-fr2-Add-UE-NR-Capabilities</w:t>
            </w:r>
            <w:r w:rsidRPr="00174988">
              <w:rPr>
                <w:rFonts w:ascii="Arial" w:hAnsi="Arial"/>
                <w:sz w:val="18"/>
                <w:lang w:eastAsia="sv-SE"/>
              </w:rPr>
              <w:t xml:space="preserve"> in </w:t>
            </w:r>
            <w:r w:rsidRPr="00174988">
              <w:rPr>
                <w:rFonts w:ascii="Arial" w:hAnsi="Arial"/>
                <w:i/>
                <w:sz w:val="18"/>
                <w:lang w:eastAsia="sv-SE"/>
              </w:rPr>
              <w:t>UE-NR-Capability</w:t>
            </w:r>
            <w:r w:rsidRPr="00174988">
              <w:rPr>
                <w:rFonts w:ascii="Arial" w:hAnsi="Arial"/>
                <w:sz w:val="18"/>
                <w:lang w:eastAsia="sv-SE"/>
              </w:rPr>
              <w:t xml:space="preserve">. </w:t>
            </w:r>
            <w:r w:rsidRPr="00174988">
              <w:rPr>
                <w:rFonts w:ascii="Arial" w:hAnsi="Arial"/>
                <w:sz w:val="18"/>
              </w:rPr>
              <w:t xml:space="preserve">They shall not be set in any other instance of the IE </w:t>
            </w:r>
            <w:proofErr w:type="spellStart"/>
            <w:r w:rsidRPr="00174988">
              <w:rPr>
                <w:rFonts w:ascii="Arial" w:hAnsi="Arial"/>
                <w:i/>
                <w:iCs/>
                <w:sz w:val="18"/>
              </w:rPr>
              <w:t>Phy</w:t>
            </w:r>
            <w:proofErr w:type="spellEnd"/>
            <w:r w:rsidRPr="00174988">
              <w:rPr>
                <w:rFonts w:ascii="Arial" w:hAnsi="Arial"/>
                <w:i/>
                <w:iCs/>
                <w:sz w:val="18"/>
              </w:rPr>
              <w:t>-</w:t>
            </w:r>
            <w:proofErr w:type="spellStart"/>
            <w:r w:rsidRPr="00174988">
              <w:rPr>
                <w:rFonts w:ascii="Arial" w:hAnsi="Arial"/>
                <w:i/>
                <w:iCs/>
                <w:sz w:val="18"/>
              </w:rPr>
              <w:t>ParametersFRX</w:t>
            </w:r>
            <w:proofErr w:type="spellEnd"/>
            <w:r w:rsidRPr="00174988">
              <w:rPr>
                <w:rFonts w:ascii="Arial" w:hAnsi="Arial"/>
                <w:i/>
                <w:iCs/>
                <w:sz w:val="18"/>
              </w:rPr>
              <w:t>-Diff</w:t>
            </w:r>
            <w:r w:rsidRPr="00174988">
              <w:rPr>
                <w:rFonts w:ascii="Arial" w:hAnsi="Arial"/>
                <w:sz w:val="18"/>
              </w:rPr>
              <w:t xml:space="preserve">. If the network configures the UE with serving cells on both </w:t>
            </w:r>
            <w:r w:rsidRPr="00174988">
              <w:rPr>
                <w:rFonts w:ascii="Arial" w:hAnsi="Arial"/>
                <w:sz w:val="18"/>
                <w:lang w:eastAsia="sv-SE"/>
              </w:rPr>
              <w:t xml:space="preserve">FR1 and FR2 bands, these parameters, if present, limit the corresponding parameters in </w:t>
            </w:r>
            <w:r w:rsidRPr="00174988">
              <w:rPr>
                <w:rFonts w:ascii="Arial" w:hAnsi="Arial"/>
                <w:i/>
                <w:sz w:val="18"/>
                <w:lang w:eastAsia="sv-SE"/>
              </w:rPr>
              <w:t>MIMO-</w:t>
            </w:r>
            <w:proofErr w:type="spellStart"/>
            <w:r w:rsidRPr="00174988">
              <w:rPr>
                <w:rFonts w:ascii="Arial" w:hAnsi="Arial"/>
                <w:i/>
                <w:sz w:val="18"/>
                <w:lang w:eastAsia="sv-SE"/>
              </w:rPr>
              <w:t>ParametersPerBand</w:t>
            </w:r>
            <w:proofErr w:type="spellEnd"/>
            <w:r w:rsidRPr="00174988">
              <w:rPr>
                <w:rFonts w:ascii="Arial" w:hAnsi="Arial"/>
                <w:sz w:val="18"/>
                <w:lang w:eastAsia="sv-SE"/>
              </w:rPr>
              <w:t>.</w:t>
            </w:r>
          </w:p>
        </w:tc>
      </w:tr>
    </w:tbl>
    <w:p w14:paraId="11C2569B" w14:textId="77777777" w:rsidR="00174988" w:rsidRPr="00174988" w:rsidRDefault="00174988" w:rsidP="00174988"/>
    <w:p w14:paraId="40C72CE8" w14:textId="2FE9D302" w:rsidR="00B301B7" w:rsidRDefault="00B301B7" w:rsidP="00B301B7">
      <w:pPr>
        <w:jc w:val="center"/>
      </w:pPr>
    </w:p>
    <w:sectPr w:rsidR="00B301B7" w:rsidSect="009607A9">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48862191">
    <w:abstractNumId w:val="0"/>
  </w:num>
  <w:num w:numId="2" w16cid:durableId="231358178">
    <w:abstractNumId w:val="16"/>
  </w:num>
  <w:num w:numId="3" w16cid:durableId="687487747">
    <w:abstractNumId w:val="21"/>
  </w:num>
  <w:num w:numId="4" w16cid:durableId="444276766">
    <w:abstractNumId w:val="20"/>
  </w:num>
  <w:num w:numId="5" w16cid:durableId="15331543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24736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2666359">
    <w:abstractNumId w:val="7"/>
  </w:num>
  <w:num w:numId="8" w16cid:durableId="734939932">
    <w:abstractNumId w:val="6"/>
  </w:num>
  <w:num w:numId="9" w16cid:durableId="596868486">
    <w:abstractNumId w:val="5"/>
  </w:num>
  <w:num w:numId="10" w16cid:durableId="1132405838">
    <w:abstractNumId w:val="4"/>
  </w:num>
  <w:num w:numId="11" w16cid:durableId="1855264009">
    <w:abstractNumId w:val="3"/>
  </w:num>
  <w:num w:numId="12" w16cid:durableId="977413493">
    <w:abstractNumId w:val="2"/>
  </w:num>
  <w:num w:numId="13" w16cid:durableId="944578680">
    <w:abstractNumId w:val="1"/>
  </w:num>
  <w:num w:numId="14" w16cid:durableId="1196694393">
    <w:abstractNumId w:val="22"/>
  </w:num>
  <w:num w:numId="15" w16cid:durableId="7252967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80755223">
    <w:abstractNumId w:val="9"/>
  </w:num>
  <w:num w:numId="17" w16cid:durableId="1119565235">
    <w:abstractNumId w:val="23"/>
  </w:num>
  <w:num w:numId="18" w16cid:durableId="1657100918">
    <w:abstractNumId w:val="11"/>
  </w:num>
  <w:num w:numId="19" w16cid:durableId="468321294">
    <w:abstractNumId w:val="26"/>
  </w:num>
  <w:num w:numId="20" w16cid:durableId="725179645">
    <w:abstractNumId w:val="13"/>
  </w:num>
  <w:num w:numId="21" w16cid:durableId="543297847">
    <w:abstractNumId w:val="8"/>
  </w:num>
  <w:num w:numId="22" w16cid:durableId="290866758">
    <w:abstractNumId w:val="24"/>
  </w:num>
  <w:num w:numId="23" w16cid:durableId="828518137">
    <w:abstractNumId w:val="14"/>
  </w:num>
  <w:num w:numId="24" w16cid:durableId="921793955">
    <w:abstractNumId w:val="17"/>
  </w:num>
  <w:num w:numId="25" w16cid:durableId="1329943141">
    <w:abstractNumId w:val="12"/>
  </w:num>
  <w:num w:numId="26" w16cid:durableId="1023552462">
    <w:abstractNumId w:val="10"/>
  </w:num>
  <w:num w:numId="27" w16cid:durableId="964315069">
    <w:abstractNumId w:val="18"/>
  </w:num>
  <w:num w:numId="28" w16cid:durableId="1838039372">
    <w:abstractNumId w:val="25"/>
  </w:num>
  <w:num w:numId="29" w16cid:durableId="1004017692">
    <w:abstractNumId w:val="15"/>
  </w:num>
  <w:num w:numId="30" w16cid:durableId="24615361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AD2"/>
    <w:rsid w:val="00027918"/>
    <w:rsid w:val="000557CC"/>
    <w:rsid w:val="000C63E3"/>
    <w:rsid w:val="000F333A"/>
    <w:rsid w:val="001641B6"/>
    <w:rsid w:val="00174988"/>
    <w:rsid w:val="001E2A59"/>
    <w:rsid w:val="0027516C"/>
    <w:rsid w:val="002E107C"/>
    <w:rsid w:val="003E778F"/>
    <w:rsid w:val="00553445"/>
    <w:rsid w:val="00706340"/>
    <w:rsid w:val="007D1FF6"/>
    <w:rsid w:val="007F0AD2"/>
    <w:rsid w:val="00802AF6"/>
    <w:rsid w:val="0083248D"/>
    <w:rsid w:val="00923CE3"/>
    <w:rsid w:val="009607A9"/>
    <w:rsid w:val="00961F39"/>
    <w:rsid w:val="00B301B7"/>
    <w:rsid w:val="00C44867"/>
    <w:rsid w:val="00CB0F62"/>
    <w:rsid w:val="00D87964"/>
    <w:rsid w:val="00DF6ED6"/>
    <w:rsid w:val="00E1156E"/>
    <w:rsid w:val="00E46704"/>
    <w:rsid w:val="00EB3F1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56DCD"/>
  <w15:chartTrackingRefBased/>
  <w15:docId w15:val="{2D15E4D0-CA24-4EEC-AA98-66E7A4FCF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A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7F0AD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EB3F12"/>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B301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C4486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EB3F12"/>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EB3F12"/>
    <w:pPr>
      <w:outlineLvl w:val="5"/>
    </w:pPr>
  </w:style>
  <w:style w:type="paragraph" w:styleId="Heading7">
    <w:name w:val="heading 7"/>
    <w:basedOn w:val="H6"/>
    <w:next w:val="Normal"/>
    <w:link w:val="Heading7Char"/>
    <w:qFormat/>
    <w:rsid w:val="00EB3F12"/>
    <w:pPr>
      <w:outlineLvl w:val="6"/>
    </w:pPr>
  </w:style>
  <w:style w:type="paragraph" w:styleId="Heading8">
    <w:name w:val="heading 8"/>
    <w:basedOn w:val="Heading1"/>
    <w:next w:val="Normal"/>
    <w:link w:val="Heading8Char"/>
    <w:qFormat/>
    <w:rsid w:val="00EB3F12"/>
    <w:pPr>
      <w:ind w:left="0" w:firstLine="0"/>
      <w:outlineLvl w:val="7"/>
    </w:pPr>
  </w:style>
  <w:style w:type="paragraph" w:styleId="Heading9">
    <w:name w:val="heading 9"/>
    <w:basedOn w:val="Heading8"/>
    <w:next w:val="Normal"/>
    <w:link w:val="Heading9Char"/>
    <w:qFormat/>
    <w:rsid w:val="00EB3F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0AD2"/>
    <w:rPr>
      <w:rFonts w:ascii="Arial" w:eastAsia="Times New Roman" w:hAnsi="Arial" w:cs="Times New Roman"/>
      <w:sz w:val="36"/>
      <w:szCs w:val="20"/>
      <w:lang w:val="en-GB" w:eastAsia="ja-JP"/>
    </w:rPr>
  </w:style>
  <w:style w:type="paragraph" w:customStyle="1" w:styleId="CRCoverPage">
    <w:name w:val="CR Cover Page"/>
    <w:link w:val="CRCoverPageZchn"/>
    <w:qFormat/>
    <w:rsid w:val="007F0AD2"/>
    <w:pPr>
      <w:spacing w:after="120" w:line="240" w:lineRule="auto"/>
    </w:pPr>
    <w:rPr>
      <w:rFonts w:ascii="Arial" w:eastAsia="Times New Roman" w:hAnsi="Arial" w:cs="Times New Roman"/>
      <w:sz w:val="20"/>
      <w:szCs w:val="20"/>
      <w:lang w:val="en-GB"/>
    </w:rPr>
  </w:style>
  <w:style w:type="character" w:styleId="Hyperlink">
    <w:name w:val="Hyperlink"/>
    <w:rsid w:val="007F0AD2"/>
    <w:rPr>
      <w:color w:val="0000FF"/>
      <w:u w:val="single"/>
    </w:rPr>
  </w:style>
  <w:style w:type="character" w:customStyle="1" w:styleId="CRCoverPageZchn">
    <w:name w:val="CR Cover Page Zchn"/>
    <w:link w:val="CRCoverPage"/>
    <w:qFormat/>
    <w:locked/>
    <w:rsid w:val="007F0AD2"/>
    <w:rPr>
      <w:rFonts w:ascii="Arial" w:eastAsia="Times New Roman" w:hAnsi="Arial" w:cs="Times New Roman"/>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44867"/>
    <w:rPr>
      <w:rFonts w:asciiTheme="majorHAnsi" w:eastAsiaTheme="majorEastAsia" w:hAnsiTheme="majorHAnsi" w:cstheme="majorBidi"/>
      <w:i/>
      <w:iCs/>
      <w:color w:val="2F5496" w:themeColor="accent1" w:themeShade="BF"/>
      <w:sz w:val="20"/>
      <w:szCs w:val="20"/>
      <w:lang w:val="en-GB" w:eastAsia="ja-JP"/>
    </w:rPr>
  </w:style>
  <w:style w:type="paragraph" w:customStyle="1" w:styleId="PL">
    <w:name w:val="PL"/>
    <w:link w:val="PLChar"/>
    <w:qFormat/>
    <w:rsid w:val="00C44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44867"/>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C44867"/>
    <w:pPr>
      <w:keepNext/>
      <w:keepLines/>
      <w:spacing w:after="0"/>
    </w:pPr>
    <w:rPr>
      <w:rFonts w:ascii="Arial" w:hAnsi="Arial"/>
      <w:sz w:val="18"/>
      <w:lang w:val="x-none" w:eastAsia="x-none"/>
    </w:rPr>
  </w:style>
  <w:style w:type="character" w:customStyle="1" w:styleId="TALCar">
    <w:name w:val="TAL Car"/>
    <w:link w:val="TAL"/>
    <w:qFormat/>
    <w:rsid w:val="00C44867"/>
    <w:rPr>
      <w:rFonts w:ascii="Arial" w:eastAsia="Times New Roman" w:hAnsi="Arial" w:cs="Times New Roman"/>
      <w:sz w:val="18"/>
      <w:szCs w:val="20"/>
      <w:lang w:val="x-none" w:eastAsia="x-none"/>
    </w:rPr>
  </w:style>
  <w:style w:type="paragraph" w:customStyle="1" w:styleId="TAH">
    <w:name w:val="TAH"/>
    <w:basedOn w:val="Normal"/>
    <w:link w:val="TAHCar"/>
    <w:qFormat/>
    <w:rsid w:val="00C44867"/>
    <w:pPr>
      <w:keepNext/>
      <w:keepLines/>
      <w:spacing w:after="0"/>
      <w:jc w:val="center"/>
    </w:pPr>
    <w:rPr>
      <w:rFonts w:ascii="Arial" w:hAnsi="Arial"/>
      <w:b/>
      <w:sz w:val="18"/>
      <w:lang w:val="x-none" w:eastAsia="x-none"/>
    </w:rPr>
  </w:style>
  <w:style w:type="character" w:customStyle="1" w:styleId="TAHCar">
    <w:name w:val="TAH Car"/>
    <w:link w:val="TAH"/>
    <w:qFormat/>
    <w:locked/>
    <w:rsid w:val="00C44867"/>
    <w:rPr>
      <w:rFonts w:ascii="Arial" w:eastAsia="Times New Roman" w:hAnsi="Arial" w:cs="Times New Roman"/>
      <w:b/>
      <w:sz w:val="18"/>
      <w:szCs w:val="20"/>
      <w:lang w:val="x-none" w:eastAsia="x-none"/>
    </w:rPr>
  </w:style>
  <w:style w:type="paragraph" w:customStyle="1" w:styleId="TH">
    <w:name w:val="TH"/>
    <w:basedOn w:val="Normal"/>
    <w:link w:val="THChar"/>
    <w:qFormat/>
    <w:rsid w:val="00C44867"/>
    <w:pPr>
      <w:keepNext/>
      <w:keepLines/>
      <w:spacing w:before="60"/>
      <w:jc w:val="center"/>
    </w:pPr>
    <w:rPr>
      <w:rFonts w:ascii="Arial" w:hAnsi="Arial"/>
      <w:b/>
      <w:lang w:val="x-none" w:eastAsia="x-none"/>
    </w:rPr>
  </w:style>
  <w:style w:type="character" w:customStyle="1" w:styleId="THChar">
    <w:name w:val="TH Char"/>
    <w:link w:val="TH"/>
    <w:qFormat/>
    <w:rsid w:val="00C44867"/>
    <w:rPr>
      <w:rFonts w:ascii="Arial" w:eastAsia="Times New Roman" w:hAnsi="Arial" w:cs="Times New Roman"/>
      <w:b/>
      <w:sz w:val="20"/>
      <w:szCs w:val="20"/>
      <w:lang w:val="x-none" w:eastAsia="x-none"/>
    </w:rPr>
  </w:style>
  <w:style w:type="paragraph" w:styleId="Revision">
    <w:name w:val="Revision"/>
    <w:hidden/>
    <w:uiPriority w:val="99"/>
    <w:semiHidden/>
    <w:qFormat/>
    <w:rsid w:val="00C44867"/>
    <w:pPr>
      <w:spacing w:after="0" w:line="240" w:lineRule="auto"/>
    </w:pPr>
    <w:rPr>
      <w:rFonts w:ascii="Times New Roman" w:eastAsia="Times New Roman" w:hAnsi="Times New Roman" w:cs="Times New Roman"/>
      <w:sz w:val="20"/>
      <w:szCs w:val="20"/>
      <w:lang w:val="en-GB" w:eastAsia="ja-JP"/>
    </w:rPr>
  </w:style>
  <w:style w:type="character" w:customStyle="1" w:styleId="Heading3Char">
    <w:name w:val="Heading 3 Char"/>
    <w:basedOn w:val="DefaultParagraphFont"/>
    <w:link w:val="Heading3"/>
    <w:qFormat/>
    <w:rsid w:val="00B301B7"/>
    <w:rPr>
      <w:rFonts w:asciiTheme="majorHAnsi" w:eastAsiaTheme="majorEastAsia" w:hAnsiTheme="majorHAnsi" w:cstheme="majorBidi"/>
      <w:color w:val="1F3763" w:themeColor="accent1" w:themeShade="7F"/>
      <w:sz w:val="24"/>
      <w:szCs w:val="24"/>
      <w:lang w:val="en-GB" w:eastAsia="ja-JP"/>
    </w:rPr>
  </w:style>
  <w:style w:type="character" w:customStyle="1" w:styleId="Heading2Char">
    <w:name w:val="Heading 2 Char"/>
    <w:basedOn w:val="DefaultParagraphFont"/>
    <w:link w:val="Heading2"/>
    <w:rsid w:val="00EB3F12"/>
    <w:rPr>
      <w:rFonts w:ascii="Arial" w:eastAsia="Times New Roman" w:hAnsi="Arial" w:cs="Times New Roman"/>
      <w:sz w:val="32"/>
      <w:szCs w:val="20"/>
      <w:lang w:val="en-GB" w:eastAsia="ja-JP"/>
    </w:rPr>
  </w:style>
  <w:style w:type="character" w:customStyle="1" w:styleId="Heading5Char">
    <w:name w:val="Heading 5 Char"/>
    <w:basedOn w:val="DefaultParagraphFont"/>
    <w:link w:val="Heading5"/>
    <w:qFormat/>
    <w:rsid w:val="00EB3F12"/>
    <w:rPr>
      <w:rFonts w:ascii="Arial" w:eastAsia="Times New Roman" w:hAnsi="Arial" w:cs="Times New Roman"/>
      <w:szCs w:val="20"/>
      <w:lang w:val="en-GB" w:eastAsia="ja-JP"/>
    </w:rPr>
  </w:style>
  <w:style w:type="character" w:customStyle="1" w:styleId="Heading6Char">
    <w:name w:val="Heading 6 Char"/>
    <w:basedOn w:val="DefaultParagraphFont"/>
    <w:link w:val="Heading6"/>
    <w:qFormat/>
    <w:rsid w:val="00EB3F12"/>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EB3F12"/>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EB3F12"/>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EB3F12"/>
    <w:rPr>
      <w:rFonts w:ascii="Arial" w:eastAsia="Times New Roman" w:hAnsi="Arial" w:cs="Times New Roman"/>
      <w:sz w:val="36"/>
      <w:szCs w:val="20"/>
      <w:lang w:val="en-GB" w:eastAsia="ja-JP"/>
    </w:rPr>
  </w:style>
  <w:style w:type="paragraph" w:customStyle="1" w:styleId="H6">
    <w:name w:val="H6"/>
    <w:basedOn w:val="Heading5"/>
    <w:next w:val="Normal"/>
    <w:rsid w:val="00EB3F12"/>
    <w:pPr>
      <w:ind w:left="1985" w:hanging="1985"/>
      <w:outlineLvl w:val="9"/>
    </w:pPr>
    <w:rPr>
      <w:sz w:val="20"/>
    </w:rPr>
  </w:style>
  <w:style w:type="paragraph" w:styleId="TOC9">
    <w:name w:val="toc 9"/>
    <w:basedOn w:val="TOC8"/>
    <w:uiPriority w:val="39"/>
    <w:rsid w:val="00EB3F12"/>
    <w:pPr>
      <w:ind w:left="1418" w:hanging="1418"/>
    </w:pPr>
  </w:style>
  <w:style w:type="paragraph" w:styleId="TOC8">
    <w:name w:val="toc 8"/>
    <w:basedOn w:val="TOC1"/>
    <w:uiPriority w:val="39"/>
    <w:rsid w:val="00EB3F12"/>
    <w:pPr>
      <w:spacing w:before="180"/>
      <w:ind w:left="2693" w:hanging="2693"/>
    </w:pPr>
    <w:rPr>
      <w:b/>
    </w:rPr>
  </w:style>
  <w:style w:type="paragraph" w:styleId="TOC1">
    <w:name w:val="toc 1"/>
    <w:uiPriority w:val="39"/>
    <w:rsid w:val="00EB3F1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uiPriority w:val="99"/>
    <w:qFormat/>
    <w:rsid w:val="00EB3F12"/>
    <w:pPr>
      <w:keepLines/>
      <w:tabs>
        <w:tab w:val="center" w:pos="4536"/>
        <w:tab w:val="right" w:pos="9072"/>
      </w:tabs>
    </w:pPr>
    <w:rPr>
      <w:noProof/>
    </w:rPr>
  </w:style>
  <w:style w:type="character" w:customStyle="1" w:styleId="ZGSM">
    <w:name w:val="ZGSM"/>
    <w:rsid w:val="00EB3F1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EB3F1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B3F12"/>
    <w:rPr>
      <w:rFonts w:ascii="Arial" w:eastAsia="Times New Roman" w:hAnsi="Arial" w:cs="Times New Roman"/>
      <w:b/>
      <w:noProof/>
      <w:sz w:val="18"/>
      <w:szCs w:val="20"/>
      <w:lang w:val="en-GB" w:eastAsia="ja-JP"/>
    </w:rPr>
  </w:style>
  <w:style w:type="paragraph" w:customStyle="1" w:styleId="ZD">
    <w:name w:val="ZD"/>
    <w:rsid w:val="00EB3F1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EB3F12"/>
    <w:pPr>
      <w:ind w:left="1701" w:hanging="1701"/>
    </w:pPr>
  </w:style>
  <w:style w:type="paragraph" w:styleId="TOC4">
    <w:name w:val="toc 4"/>
    <w:basedOn w:val="TOC3"/>
    <w:uiPriority w:val="39"/>
    <w:rsid w:val="00EB3F12"/>
    <w:pPr>
      <w:ind w:left="1418" w:hanging="1418"/>
    </w:pPr>
  </w:style>
  <w:style w:type="paragraph" w:styleId="TOC3">
    <w:name w:val="toc 3"/>
    <w:basedOn w:val="TOC2"/>
    <w:uiPriority w:val="39"/>
    <w:rsid w:val="00EB3F12"/>
    <w:pPr>
      <w:ind w:left="1134" w:hanging="1134"/>
    </w:pPr>
  </w:style>
  <w:style w:type="paragraph" w:styleId="TOC2">
    <w:name w:val="toc 2"/>
    <w:basedOn w:val="TOC1"/>
    <w:uiPriority w:val="39"/>
    <w:rsid w:val="00EB3F12"/>
    <w:pPr>
      <w:keepNext w:val="0"/>
      <w:spacing w:before="0"/>
      <w:ind w:left="851" w:hanging="851"/>
    </w:pPr>
    <w:rPr>
      <w:sz w:val="20"/>
    </w:rPr>
  </w:style>
  <w:style w:type="paragraph" w:styleId="Footer">
    <w:name w:val="footer"/>
    <w:basedOn w:val="Header"/>
    <w:link w:val="FooterChar"/>
    <w:rsid w:val="00EB3F12"/>
    <w:pPr>
      <w:jc w:val="center"/>
    </w:pPr>
    <w:rPr>
      <w:i/>
    </w:rPr>
  </w:style>
  <w:style w:type="character" w:customStyle="1" w:styleId="FooterChar">
    <w:name w:val="Footer Char"/>
    <w:basedOn w:val="DefaultParagraphFont"/>
    <w:link w:val="Footer"/>
    <w:rsid w:val="00EB3F12"/>
    <w:rPr>
      <w:rFonts w:ascii="Arial" w:eastAsia="Times New Roman" w:hAnsi="Arial" w:cs="Times New Roman"/>
      <w:b/>
      <w:i/>
      <w:noProof/>
      <w:sz w:val="18"/>
      <w:szCs w:val="20"/>
      <w:lang w:val="en-GB" w:eastAsia="ja-JP"/>
    </w:rPr>
  </w:style>
  <w:style w:type="paragraph" w:customStyle="1" w:styleId="TT">
    <w:name w:val="TT"/>
    <w:basedOn w:val="Heading1"/>
    <w:next w:val="Normal"/>
    <w:rsid w:val="00EB3F12"/>
    <w:pPr>
      <w:outlineLvl w:val="9"/>
    </w:pPr>
  </w:style>
  <w:style w:type="paragraph" w:customStyle="1" w:styleId="NO">
    <w:name w:val="NO"/>
    <w:basedOn w:val="Normal"/>
    <w:link w:val="NOChar"/>
    <w:qFormat/>
    <w:rsid w:val="00EB3F12"/>
    <w:pPr>
      <w:keepLines/>
      <w:ind w:left="1135" w:hanging="851"/>
    </w:pPr>
  </w:style>
  <w:style w:type="character" w:customStyle="1" w:styleId="NOChar">
    <w:name w:val="NO Char"/>
    <w:link w:val="NO"/>
    <w:qFormat/>
    <w:rsid w:val="00EB3F12"/>
    <w:rPr>
      <w:rFonts w:ascii="Times New Roman" w:eastAsia="Times New Roman" w:hAnsi="Times New Roman" w:cs="Times New Roman"/>
      <w:sz w:val="20"/>
      <w:szCs w:val="20"/>
      <w:lang w:val="en-GB" w:eastAsia="ja-JP"/>
    </w:rPr>
  </w:style>
  <w:style w:type="paragraph" w:customStyle="1" w:styleId="TAR">
    <w:name w:val="TAR"/>
    <w:basedOn w:val="TAL"/>
    <w:rsid w:val="00EB3F12"/>
    <w:pPr>
      <w:jc w:val="right"/>
    </w:pPr>
    <w:rPr>
      <w:lang w:val="en-GB" w:eastAsia="ja-JP"/>
    </w:rPr>
  </w:style>
  <w:style w:type="paragraph" w:customStyle="1" w:styleId="TAC">
    <w:name w:val="TAC"/>
    <w:basedOn w:val="TAL"/>
    <w:link w:val="TACChar"/>
    <w:qFormat/>
    <w:rsid w:val="00EB3F12"/>
    <w:pPr>
      <w:jc w:val="center"/>
    </w:pPr>
    <w:rPr>
      <w:lang w:val="en-GB" w:eastAsia="ja-JP"/>
    </w:rPr>
  </w:style>
  <w:style w:type="character" w:customStyle="1" w:styleId="TACChar">
    <w:name w:val="TAC Char"/>
    <w:link w:val="TAC"/>
    <w:qFormat/>
    <w:locked/>
    <w:rsid w:val="00EB3F12"/>
    <w:rPr>
      <w:rFonts w:ascii="Arial" w:eastAsia="Times New Roman" w:hAnsi="Arial" w:cs="Times New Roman"/>
      <w:sz w:val="18"/>
      <w:szCs w:val="20"/>
      <w:lang w:val="en-GB" w:eastAsia="ja-JP"/>
    </w:rPr>
  </w:style>
  <w:style w:type="paragraph" w:customStyle="1" w:styleId="LD">
    <w:name w:val="LD"/>
    <w:rsid w:val="00EB3F1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EB3F12"/>
    <w:pPr>
      <w:keepLines/>
      <w:ind w:left="1702" w:hanging="1418"/>
    </w:pPr>
  </w:style>
  <w:style w:type="paragraph" w:customStyle="1" w:styleId="FP">
    <w:name w:val="FP"/>
    <w:basedOn w:val="Normal"/>
    <w:qFormat/>
    <w:rsid w:val="00EB3F12"/>
    <w:pPr>
      <w:spacing w:after="0"/>
    </w:pPr>
  </w:style>
  <w:style w:type="paragraph" w:customStyle="1" w:styleId="EW">
    <w:name w:val="EW"/>
    <w:basedOn w:val="EX"/>
    <w:qFormat/>
    <w:rsid w:val="00EB3F12"/>
    <w:pPr>
      <w:spacing w:after="0"/>
    </w:pPr>
  </w:style>
  <w:style w:type="paragraph" w:customStyle="1" w:styleId="B1">
    <w:name w:val="B1"/>
    <w:basedOn w:val="List"/>
    <w:link w:val="B1Char1"/>
    <w:qFormat/>
    <w:rsid w:val="00EB3F12"/>
  </w:style>
  <w:style w:type="paragraph" w:styleId="List">
    <w:name w:val="List"/>
    <w:basedOn w:val="Normal"/>
    <w:rsid w:val="00EB3F12"/>
    <w:pPr>
      <w:ind w:left="568" w:hanging="284"/>
    </w:pPr>
  </w:style>
  <w:style w:type="character" w:customStyle="1" w:styleId="B1Char1">
    <w:name w:val="B1 Char1"/>
    <w:link w:val="B1"/>
    <w:qFormat/>
    <w:rsid w:val="00EB3F12"/>
    <w:rPr>
      <w:rFonts w:ascii="Times New Roman" w:eastAsia="Times New Roman" w:hAnsi="Times New Roman" w:cs="Times New Roman"/>
      <w:sz w:val="20"/>
      <w:szCs w:val="20"/>
      <w:lang w:val="en-GB" w:eastAsia="ja-JP"/>
    </w:rPr>
  </w:style>
  <w:style w:type="paragraph" w:styleId="TOC6">
    <w:name w:val="toc 6"/>
    <w:basedOn w:val="TOC5"/>
    <w:next w:val="Normal"/>
    <w:uiPriority w:val="39"/>
    <w:rsid w:val="00EB3F12"/>
    <w:pPr>
      <w:ind w:left="1985" w:hanging="1985"/>
    </w:pPr>
  </w:style>
  <w:style w:type="paragraph" w:styleId="TOC7">
    <w:name w:val="toc 7"/>
    <w:basedOn w:val="TOC6"/>
    <w:next w:val="Normal"/>
    <w:uiPriority w:val="39"/>
    <w:rsid w:val="00EB3F12"/>
    <w:pPr>
      <w:ind w:left="2268" w:hanging="2268"/>
    </w:pPr>
  </w:style>
  <w:style w:type="paragraph" w:customStyle="1" w:styleId="EditorsNote">
    <w:name w:val="Editor's Note"/>
    <w:basedOn w:val="NO"/>
    <w:link w:val="EditorsNoteChar"/>
    <w:qFormat/>
    <w:rsid w:val="00EB3F12"/>
    <w:rPr>
      <w:color w:val="FF0000"/>
    </w:rPr>
  </w:style>
  <w:style w:type="character" w:customStyle="1" w:styleId="EditorsNoteChar">
    <w:name w:val="Editor's Note Char"/>
    <w:aliases w:val="EN Char"/>
    <w:link w:val="EditorsNote"/>
    <w:qFormat/>
    <w:rsid w:val="00EB3F12"/>
    <w:rPr>
      <w:rFonts w:ascii="Times New Roman" w:eastAsia="Times New Roman" w:hAnsi="Times New Roman" w:cs="Times New Roman"/>
      <w:color w:val="FF0000"/>
      <w:sz w:val="20"/>
      <w:szCs w:val="20"/>
      <w:lang w:val="en-GB" w:eastAsia="ja-JP"/>
    </w:rPr>
  </w:style>
  <w:style w:type="paragraph" w:customStyle="1" w:styleId="ZA">
    <w:name w:val="ZA"/>
    <w:rsid w:val="00EB3F1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EB3F1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EB3F1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EB3F1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EB3F12"/>
    <w:pPr>
      <w:ind w:left="851" w:hanging="851"/>
    </w:pPr>
    <w:rPr>
      <w:lang w:val="en-GB" w:eastAsia="ja-JP"/>
    </w:rPr>
  </w:style>
  <w:style w:type="paragraph" w:customStyle="1" w:styleId="ZH">
    <w:name w:val="ZH"/>
    <w:rsid w:val="00EB3F1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qFormat/>
    <w:rsid w:val="00EB3F12"/>
    <w:pPr>
      <w:keepNext w:val="0"/>
      <w:spacing w:before="0" w:after="240"/>
    </w:pPr>
    <w:rPr>
      <w:lang w:val="en-GB" w:eastAsia="ja-JP"/>
    </w:rPr>
  </w:style>
  <w:style w:type="character" w:customStyle="1" w:styleId="TFChar">
    <w:name w:val="TF Char"/>
    <w:link w:val="TF"/>
    <w:qFormat/>
    <w:rsid w:val="00EB3F12"/>
    <w:rPr>
      <w:rFonts w:ascii="Arial" w:eastAsia="Times New Roman" w:hAnsi="Arial" w:cs="Times New Roman"/>
      <w:b/>
      <w:sz w:val="20"/>
      <w:szCs w:val="20"/>
      <w:lang w:val="en-GB" w:eastAsia="ja-JP"/>
    </w:rPr>
  </w:style>
  <w:style w:type="paragraph" w:customStyle="1" w:styleId="ZG">
    <w:name w:val="ZG"/>
    <w:qFormat/>
    <w:rsid w:val="00EB3F1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List2"/>
    <w:link w:val="B2Char"/>
    <w:qFormat/>
    <w:rsid w:val="00EB3F12"/>
  </w:style>
  <w:style w:type="paragraph" w:styleId="List2">
    <w:name w:val="List 2"/>
    <w:basedOn w:val="List"/>
    <w:rsid w:val="00EB3F12"/>
    <w:pPr>
      <w:ind w:left="851"/>
    </w:pPr>
  </w:style>
  <w:style w:type="character" w:customStyle="1" w:styleId="B2Char">
    <w:name w:val="B2 Char"/>
    <w:link w:val="B2"/>
    <w:qFormat/>
    <w:rsid w:val="00EB3F12"/>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B3F12"/>
  </w:style>
  <w:style w:type="paragraph" w:styleId="List3">
    <w:name w:val="List 3"/>
    <w:basedOn w:val="List2"/>
    <w:rsid w:val="00EB3F12"/>
    <w:pPr>
      <w:ind w:left="1135"/>
    </w:pPr>
  </w:style>
  <w:style w:type="character" w:customStyle="1" w:styleId="B3Char2">
    <w:name w:val="B3 Char2"/>
    <w:link w:val="B3"/>
    <w:qFormat/>
    <w:rsid w:val="00EB3F12"/>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B3F12"/>
  </w:style>
  <w:style w:type="paragraph" w:styleId="List4">
    <w:name w:val="List 4"/>
    <w:basedOn w:val="List3"/>
    <w:rsid w:val="00EB3F12"/>
    <w:pPr>
      <w:ind w:left="1418"/>
    </w:pPr>
  </w:style>
  <w:style w:type="character" w:customStyle="1" w:styleId="B4Char">
    <w:name w:val="B4 Char"/>
    <w:link w:val="B4"/>
    <w:qFormat/>
    <w:rsid w:val="00EB3F12"/>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EB3F12"/>
  </w:style>
  <w:style w:type="paragraph" w:styleId="List5">
    <w:name w:val="List 5"/>
    <w:basedOn w:val="List4"/>
    <w:rsid w:val="00EB3F12"/>
    <w:pPr>
      <w:ind w:left="1702"/>
    </w:pPr>
  </w:style>
  <w:style w:type="character" w:customStyle="1" w:styleId="B5Char">
    <w:name w:val="B5 Char"/>
    <w:link w:val="B5"/>
    <w:qFormat/>
    <w:rsid w:val="00EB3F12"/>
    <w:rPr>
      <w:rFonts w:ascii="Times New Roman" w:eastAsia="Times New Roman" w:hAnsi="Times New Roman" w:cs="Times New Roman"/>
      <w:sz w:val="20"/>
      <w:szCs w:val="20"/>
      <w:lang w:val="en-GB" w:eastAsia="ja-JP"/>
    </w:rPr>
  </w:style>
  <w:style w:type="paragraph" w:styleId="Index2">
    <w:name w:val="index 2"/>
    <w:basedOn w:val="Index1"/>
    <w:qFormat/>
    <w:rsid w:val="00EB3F12"/>
    <w:pPr>
      <w:ind w:left="284"/>
    </w:pPr>
  </w:style>
  <w:style w:type="paragraph" w:styleId="Index1">
    <w:name w:val="index 1"/>
    <w:basedOn w:val="Normal"/>
    <w:qFormat/>
    <w:rsid w:val="00EB3F12"/>
    <w:pPr>
      <w:keepLines/>
      <w:spacing w:after="0"/>
    </w:pPr>
  </w:style>
  <w:style w:type="paragraph" w:styleId="ListNumber2">
    <w:name w:val="List Number 2"/>
    <w:basedOn w:val="ListNumber"/>
    <w:rsid w:val="00EB3F12"/>
    <w:pPr>
      <w:ind w:left="851"/>
    </w:pPr>
  </w:style>
  <w:style w:type="paragraph" w:styleId="ListNumber">
    <w:name w:val="List Number"/>
    <w:basedOn w:val="List"/>
    <w:rsid w:val="00EB3F12"/>
  </w:style>
  <w:style w:type="character" w:styleId="FootnoteReference">
    <w:name w:val="footnote reference"/>
    <w:basedOn w:val="DefaultParagraphFont"/>
    <w:rsid w:val="00EB3F12"/>
    <w:rPr>
      <w:b/>
      <w:position w:val="6"/>
      <w:sz w:val="16"/>
    </w:rPr>
  </w:style>
  <w:style w:type="paragraph" w:styleId="FootnoteText">
    <w:name w:val="footnote text"/>
    <w:basedOn w:val="Normal"/>
    <w:link w:val="FootnoteTextChar"/>
    <w:rsid w:val="00EB3F12"/>
    <w:pPr>
      <w:keepLines/>
      <w:spacing w:after="0"/>
      <w:ind w:left="454" w:hanging="454"/>
    </w:pPr>
    <w:rPr>
      <w:sz w:val="16"/>
    </w:rPr>
  </w:style>
  <w:style w:type="character" w:customStyle="1" w:styleId="FootnoteTextChar">
    <w:name w:val="Footnote Text Char"/>
    <w:basedOn w:val="DefaultParagraphFont"/>
    <w:link w:val="FootnoteText"/>
    <w:rsid w:val="00EB3F12"/>
    <w:rPr>
      <w:rFonts w:ascii="Times New Roman" w:eastAsia="Times New Roman" w:hAnsi="Times New Roman" w:cs="Times New Roman"/>
      <w:sz w:val="16"/>
      <w:szCs w:val="20"/>
      <w:lang w:val="en-GB" w:eastAsia="ja-JP"/>
    </w:rPr>
  </w:style>
  <w:style w:type="paragraph" w:styleId="ListBullet2">
    <w:name w:val="List Bullet 2"/>
    <w:basedOn w:val="ListBullet"/>
    <w:link w:val="ListBullet2Char"/>
    <w:qFormat/>
    <w:rsid w:val="00EB3F12"/>
    <w:pPr>
      <w:ind w:left="851"/>
    </w:pPr>
  </w:style>
  <w:style w:type="paragraph" w:styleId="ListBullet">
    <w:name w:val="List Bullet"/>
    <w:basedOn w:val="List"/>
    <w:rsid w:val="00EB3F12"/>
  </w:style>
  <w:style w:type="paragraph" w:styleId="ListBullet3">
    <w:name w:val="List Bullet 3"/>
    <w:basedOn w:val="ListBullet2"/>
    <w:rsid w:val="00EB3F12"/>
    <w:pPr>
      <w:ind w:left="1135"/>
    </w:pPr>
  </w:style>
  <w:style w:type="paragraph" w:styleId="ListBullet4">
    <w:name w:val="List Bullet 4"/>
    <w:basedOn w:val="ListBullet3"/>
    <w:rsid w:val="00EB3F12"/>
    <w:pPr>
      <w:ind w:left="1418"/>
    </w:pPr>
  </w:style>
  <w:style w:type="paragraph" w:styleId="ListBullet5">
    <w:name w:val="List Bullet 5"/>
    <w:basedOn w:val="ListBullet4"/>
    <w:rsid w:val="00EB3F12"/>
    <w:pPr>
      <w:ind w:left="1702"/>
    </w:pPr>
  </w:style>
  <w:style w:type="paragraph" w:customStyle="1" w:styleId="B6">
    <w:name w:val="B6"/>
    <w:basedOn w:val="B5"/>
    <w:link w:val="B6Char"/>
    <w:qFormat/>
    <w:rsid w:val="00EB3F12"/>
    <w:pPr>
      <w:ind w:left="1985"/>
    </w:pPr>
    <w:rPr>
      <w:lang w:val="en-US"/>
    </w:rPr>
  </w:style>
  <w:style w:type="character" w:customStyle="1" w:styleId="B6Char">
    <w:name w:val="B6 Char"/>
    <w:link w:val="B6"/>
    <w:qFormat/>
    <w:rsid w:val="00EB3F12"/>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EB3F12"/>
    <w:pPr>
      <w:ind w:left="2269"/>
    </w:pPr>
  </w:style>
  <w:style w:type="character" w:customStyle="1" w:styleId="B7Char">
    <w:name w:val="B7 Char"/>
    <w:link w:val="B7"/>
    <w:qFormat/>
    <w:rsid w:val="00EB3F12"/>
    <w:rPr>
      <w:rFonts w:ascii="Times New Roman" w:eastAsia="Times New Roman" w:hAnsi="Times New Roman" w:cs="Times New Roman"/>
      <w:sz w:val="20"/>
      <w:szCs w:val="20"/>
      <w:lang w:val="en-US" w:eastAsia="ja-JP"/>
    </w:rPr>
  </w:style>
  <w:style w:type="paragraph" w:customStyle="1" w:styleId="B8">
    <w:name w:val="B8"/>
    <w:basedOn w:val="B7"/>
    <w:qFormat/>
    <w:rsid w:val="00EB3F12"/>
    <w:pPr>
      <w:ind w:left="2552"/>
    </w:pPr>
  </w:style>
  <w:style w:type="paragraph" w:customStyle="1" w:styleId="Revision1">
    <w:name w:val="Revision1"/>
    <w:hidden/>
    <w:uiPriority w:val="99"/>
    <w:semiHidden/>
    <w:qFormat/>
    <w:rsid w:val="00EB3F12"/>
    <w:rPr>
      <w:rFonts w:ascii="Times New Roman" w:eastAsia="MS Mincho" w:hAnsi="Times New Roman" w:cs="Times New Roman"/>
      <w:sz w:val="20"/>
      <w:szCs w:val="20"/>
      <w:lang w:val="en-GB"/>
    </w:rPr>
  </w:style>
  <w:style w:type="paragraph" w:customStyle="1" w:styleId="NW">
    <w:name w:val="NW"/>
    <w:basedOn w:val="NO"/>
    <w:qFormat/>
    <w:rsid w:val="00EB3F12"/>
    <w:pPr>
      <w:spacing w:after="0"/>
    </w:pPr>
  </w:style>
  <w:style w:type="paragraph" w:customStyle="1" w:styleId="NF">
    <w:name w:val="NF"/>
    <w:basedOn w:val="NO"/>
    <w:rsid w:val="00EB3F12"/>
    <w:pPr>
      <w:keepNext/>
      <w:spacing w:after="0"/>
    </w:pPr>
    <w:rPr>
      <w:rFonts w:ascii="Arial" w:hAnsi="Arial"/>
      <w:sz w:val="18"/>
    </w:rPr>
  </w:style>
  <w:style w:type="paragraph" w:customStyle="1" w:styleId="ZTD">
    <w:name w:val="ZTD"/>
    <w:basedOn w:val="ZB"/>
    <w:rsid w:val="00EB3F12"/>
    <w:pPr>
      <w:framePr w:hRule="auto" w:wrap="notBeside" w:y="852"/>
    </w:pPr>
    <w:rPr>
      <w:i w:val="0"/>
      <w:sz w:val="40"/>
    </w:rPr>
  </w:style>
  <w:style w:type="paragraph" w:customStyle="1" w:styleId="ZV">
    <w:name w:val="ZV"/>
    <w:basedOn w:val="ZU"/>
    <w:qFormat/>
    <w:rsid w:val="00EB3F12"/>
    <w:pPr>
      <w:framePr w:wrap="notBeside" w:y="16161"/>
    </w:pPr>
  </w:style>
  <w:style w:type="paragraph" w:customStyle="1" w:styleId="B9">
    <w:name w:val="B9"/>
    <w:basedOn w:val="B8"/>
    <w:qFormat/>
    <w:rsid w:val="00EB3F12"/>
    <w:pPr>
      <w:ind w:left="2836"/>
    </w:pPr>
  </w:style>
  <w:style w:type="paragraph" w:customStyle="1" w:styleId="B10">
    <w:name w:val="B10"/>
    <w:basedOn w:val="B5"/>
    <w:link w:val="B10Char"/>
    <w:qFormat/>
    <w:rsid w:val="00EB3F12"/>
    <w:pPr>
      <w:ind w:left="3119"/>
    </w:pPr>
  </w:style>
  <w:style w:type="character" w:customStyle="1" w:styleId="B10Char">
    <w:name w:val="B10 Char"/>
    <w:basedOn w:val="B5Char"/>
    <w:link w:val="B10"/>
    <w:rsid w:val="00EB3F12"/>
    <w:rPr>
      <w:rFonts w:ascii="Times New Roman" w:eastAsia="Times New Roman" w:hAnsi="Times New Roman" w:cs="Times New Roman"/>
      <w:sz w:val="20"/>
      <w:szCs w:val="20"/>
      <w:lang w:val="en-GB" w:eastAsia="ja-JP"/>
    </w:rPr>
  </w:style>
  <w:style w:type="character" w:customStyle="1" w:styleId="EXChar">
    <w:name w:val="EX Char"/>
    <w:link w:val="EX"/>
    <w:qFormat/>
    <w:locked/>
    <w:rsid w:val="00EB3F12"/>
    <w:rPr>
      <w:rFonts w:ascii="Times New Roman" w:eastAsia="Times New Roman" w:hAnsi="Times New Roman" w:cs="Times New Roman"/>
      <w:sz w:val="20"/>
      <w:szCs w:val="20"/>
      <w:lang w:val="en-GB" w:eastAsia="ja-JP"/>
    </w:rPr>
  </w:style>
  <w:style w:type="paragraph" w:styleId="BalloonText">
    <w:name w:val="Balloon Text"/>
    <w:basedOn w:val="Normal"/>
    <w:link w:val="BalloonTextChar"/>
    <w:semiHidden/>
    <w:unhideWhenUsed/>
    <w:qFormat/>
    <w:rsid w:val="00EB3F1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B3F12"/>
    <w:rPr>
      <w:rFonts w:ascii="Segoe UI" w:eastAsia="Times New Roman" w:hAnsi="Segoe UI" w:cs="Segoe UI"/>
      <w:sz w:val="18"/>
      <w:szCs w:val="18"/>
      <w:lang w:val="en-GB" w:eastAsia="ja-JP"/>
    </w:rPr>
  </w:style>
  <w:style w:type="character" w:styleId="CommentReference">
    <w:name w:val="annotation reference"/>
    <w:basedOn w:val="DefaultParagraphFont"/>
    <w:qFormat/>
    <w:rsid w:val="00EB3F12"/>
    <w:rPr>
      <w:sz w:val="16"/>
      <w:szCs w:val="16"/>
    </w:rPr>
  </w:style>
  <w:style w:type="paragraph" w:styleId="CommentText">
    <w:name w:val="annotation text"/>
    <w:basedOn w:val="Normal"/>
    <w:link w:val="CommentTextChar"/>
    <w:uiPriority w:val="99"/>
    <w:qFormat/>
    <w:rsid w:val="00EB3F12"/>
  </w:style>
  <w:style w:type="character" w:customStyle="1" w:styleId="CommentTextChar">
    <w:name w:val="Comment Text Char"/>
    <w:basedOn w:val="DefaultParagraphFont"/>
    <w:link w:val="CommentText"/>
    <w:uiPriority w:val="99"/>
    <w:qFormat/>
    <w:rsid w:val="00EB3F12"/>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qFormat/>
    <w:rsid w:val="00EB3F12"/>
    <w:rPr>
      <w:b/>
      <w:bCs/>
    </w:rPr>
  </w:style>
  <w:style w:type="character" w:customStyle="1" w:styleId="CommentSubjectChar">
    <w:name w:val="Comment Subject Char"/>
    <w:basedOn w:val="CommentTextChar"/>
    <w:link w:val="CommentSubject"/>
    <w:rsid w:val="00EB3F12"/>
    <w:rPr>
      <w:rFonts w:ascii="Times New Roman" w:eastAsia="Times New Roman" w:hAnsi="Times New Roman" w:cs="Times New Roman"/>
      <w:b/>
      <w:bCs/>
      <w:sz w:val="20"/>
      <w:szCs w:val="20"/>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B3F12"/>
    <w:pPr>
      <w:ind w:left="720"/>
      <w:contextualSpacing/>
    </w:pPr>
  </w:style>
  <w:style w:type="character" w:customStyle="1" w:styleId="B3Char">
    <w:name w:val="B3 Char"/>
    <w:rsid w:val="00EB3F12"/>
    <w:rPr>
      <w:rFonts w:ascii="Times New Roman" w:hAnsi="Times New Roman"/>
      <w:lang w:val="en-GB" w:eastAsia="en-US"/>
    </w:rPr>
  </w:style>
  <w:style w:type="character" w:customStyle="1" w:styleId="B1Char">
    <w:name w:val="B1 Char"/>
    <w:qFormat/>
    <w:rsid w:val="00EB3F12"/>
    <w:rPr>
      <w:rFonts w:ascii="Times New Roman" w:hAnsi="Times New Roman"/>
      <w:lang w:val="en-GB" w:eastAsia="en-US"/>
    </w:rPr>
  </w:style>
  <w:style w:type="table" w:styleId="TableGrid">
    <w:name w:val="Table Grid"/>
    <w:basedOn w:val="TableNormal"/>
    <w:uiPriority w:val="39"/>
    <w:qFormat/>
    <w:rsid w:val="00EB3F12"/>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EB3F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EB3F12"/>
    <w:rPr>
      <w:i/>
      <w:iCs/>
    </w:rPr>
  </w:style>
  <w:style w:type="character" w:customStyle="1" w:styleId="TALChar">
    <w:name w:val="TAL Char"/>
    <w:qFormat/>
    <w:rsid w:val="00EB3F12"/>
    <w:rPr>
      <w:rFonts w:ascii="Arial" w:hAnsi="Arial"/>
      <w:sz w:val="18"/>
      <w:lang w:val="en-GB" w:eastAsia="en-US" w:bidi="ar-SA"/>
    </w:rPr>
  </w:style>
  <w:style w:type="character" w:customStyle="1" w:styleId="normaltextrun">
    <w:name w:val="normaltextrun"/>
    <w:basedOn w:val="DefaultParagraphFont"/>
    <w:rsid w:val="00EB3F12"/>
  </w:style>
  <w:style w:type="character" w:customStyle="1" w:styleId="CharChar3">
    <w:name w:val="Char Char3"/>
    <w:rsid w:val="00EB3F12"/>
    <w:rPr>
      <w:rFonts w:ascii="Courier New" w:hAnsi="Courier New"/>
      <w:lang w:val="nb-NO"/>
    </w:rPr>
  </w:style>
  <w:style w:type="character" w:customStyle="1" w:styleId="apple-converted-space">
    <w:name w:val="apple-converted-space"/>
    <w:basedOn w:val="DefaultParagraphFont"/>
    <w:rsid w:val="00EB3F12"/>
  </w:style>
  <w:style w:type="character" w:styleId="PageNumber">
    <w:name w:val="page number"/>
    <w:qFormat/>
    <w:rsid w:val="00EB3F12"/>
  </w:style>
  <w:style w:type="character" w:customStyle="1" w:styleId="fontstyle01">
    <w:name w:val="fontstyle01"/>
    <w:basedOn w:val="DefaultParagraphFont"/>
    <w:rsid w:val="00174988"/>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17498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174988"/>
    <w:rPr>
      <w:rFonts w:ascii="Arial" w:eastAsia="MS Mincho" w:hAnsi="Arial" w:cs="Times New Roman"/>
      <w:sz w:val="24"/>
      <w:szCs w:val="24"/>
      <w:lang w:val="en-GB"/>
    </w:rPr>
  </w:style>
  <w:style w:type="paragraph" w:styleId="BodyText">
    <w:name w:val="Body Text"/>
    <w:basedOn w:val="Normal"/>
    <w:link w:val="BodyTextChar"/>
    <w:qFormat/>
    <w:rsid w:val="00174988"/>
    <w:pPr>
      <w:spacing w:after="120"/>
    </w:pPr>
  </w:style>
  <w:style w:type="character" w:customStyle="1" w:styleId="BodyTextChar">
    <w:name w:val="Body Text Char"/>
    <w:basedOn w:val="DefaultParagraphFont"/>
    <w:link w:val="BodyText"/>
    <w:rsid w:val="00174988"/>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rsid w:val="0017498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174988"/>
    <w:rPr>
      <w:rFonts w:ascii="Courier New" w:hAnsi="Courier New"/>
      <w:lang w:val="nb-NO"/>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74988"/>
    <w:rPr>
      <w:rFonts w:ascii="Times New Roman" w:eastAsia="Times New Roman" w:hAnsi="Times New Roman" w:cs="Times New Roman"/>
      <w:sz w:val="20"/>
      <w:szCs w:val="20"/>
      <w:lang w:val="en-GB" w:eastAsia="ja-JP"/>
    </w:rPr>
  </w:style>
  <w:style w:type="character" w:customStyle="1" w:styleId="B3Car">
    <w:name w:val="B3 Car"/>
    <w:rsid w:val="00174988"/>
    <w:rPr>
      <w:rFonts w:ascii="Times New Roman" w:hAnsi="Times New Roman"/>
      <w:lang w:val="en-GB" w:eastAsia="en-US"/>
    </w:rPr>
  </w:style>
  <w:style w:type="paragraph" w:styleId="BodyText3">
    <w:name w:val="Body Text 3"/>
    <w:basedOn w:val="Normal"/>
    <w:link w:val="BodyText3Char"/>
    <w:rsid w:val="00174988"/>
    <w:pPr>
      <w:spacing w:after="120"/>
    </w:pPr>
    <w:rPr>
      <w:sz w:val="16"/>
      <w:szCs w:val="16"/>
    </w:rPr>
  </w:style>
  <w:style w:type="character" w:customStyle="1" w:styleId="BodyText3Char">
    <w:name w:val="Body Text 3 Char"/>
    <w:basedOn w:val="DefaultParagraphFont"/>
    <w:link w:val="BodyText3"/>
    <w:qFormat/>
    <w:rsid w:val="00174988"/>
    <w:rPr>
      <w:rFonts w:ascii="Times New Roman" w:eastAsia="Times New Roman" w:hAnsi="Times New Roman" w:cs="Times New Roman"/>
      <w:sz w:val="16"/>
      <w:szCs w:val="16"/>
      <w:lang w:val="en-GB" w:eastAsia="ja-JP"/>
    </w:rPr>
  </w:style>
  <w:style w:type="character" w:customStyle="1" w:styleId="ListBullet2Char">
    <w:name w:val="List Bullet 2 Char"/>
    <w:link w:val="ListBullet2"/>
    <w:qFormat/>
    <w:rsid w:val="00174988"/>
    <w:rPr>
      <w:rFonts w:ascii="Times New Roman" w:eastAsia="Times New Roman" w:hAnsi="Times New Roman" w:cs="Times New Roman"/>
      <w:sz w:val="20"/>
      <w:szCs w:val="20"/>
      <w:lang w:val="en-GB" w:eastAsia="ja-JP"/>
    </w:rPr>
  </w:style>
  <w:style w:type="character" w:customStyle="1" w:styleId="ui-provider">
    <w:name w:val="ui-provider"/>
    <w:basedOn w:val="DefaultParagraphFont"/>
    <w:rsid w:val="00174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975EC5-7F47-4C23-A391-11CDC56C8614}">
  <ds:schemaRefs>
    <ds:schemaRef ds:uri="2f282d3b-eb4a-4b09-b61f-b9593442e286"/>
    <ds:schemaRef ds:uri="http://purl.org/dc/dcmitype/"/>
    <ds:schemaRef ds:uri="d8762117-8292-4133-b1c7-eab5c6487cfd"/>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www.w3.org/XML/1998/namespace"/>
    <ds:schemaRef ds:uri="9b239327-9e80-40e4-b1b7-4394fed77a33"/>
    <ds:schemaRef ds:uri="http://schemas.microsoft.com/sharepoint/v3"/>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FA625F25-E7C8-4521-AD41-619E94B690A7}">
  <ds:schemaRefs>
    <ds:schemaRef ds:uri="http://schemas.microsoft.com/sharepoint/v3/contenttype/forms"/>
  </ds:schemaRefs>
</ds:datastoreItem>
</file>

<file path=customXml/itemProps3.xml><?xml version="1.0" encoding="utf-8"?>
<ds:datastoreItem xmlns:ds="http://schemas.openxmlformats.org/officeDocument/2006/customXml" ds:itemID="{F6F28103-95D5-47D8-AAC1-55A5DEED1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12558</Words>
  <Characters>71584</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2023-09-29T08:26:00Z</dcterms:created>
  <dcterms:modified xsi:type="dcterms:W3CDTF">2023-09-29T08:26:00Z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